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F2BCB42"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0058550D" w:rsidRPr="0058550D">
        <w:rPr>
          <w:rFonts w:ascii="Arial" w:eastAsia="Arial Unicode MS" w:hAnsi="Arial" w:cs="Arial"/>
          <w:b/>
          <w:bCs/>
          <w:i/>
          <w:sz w:val="28"/>
        </w:rPr>
        <w:t>S2-2508569</w:t>
      </w:r>
    </w:p>
    <w:p w14:paraId="6EEAB142" w14:textId="494ED0B8"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48B238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49AD" w:rsidRPr="0058550D">
        <w:rPr>
          <w:rFonts w:ascii="Arial" w:eastAsiaTheme="minorEastAsia" w:hAnsi="Arial" w:cs="Arial"/>
          <w:b/>
          <w:lang w:eastAsia="zh-CN"/>
        </w:rPr>
        <w:t>Conclusion</w:t>
      </w:r>
      <w:r w:rsidR="006849AD" w:rsidRPr="0058550D">
        <w:rPr>
          <w:rFonts w:ascii="Arial" w:hAnsi="Arial" w:cs="Arial"/>
          <w:b/>
        </w:rPr>
        <w:t xml:space="preserve"> </w:t>
      </w:r>
      <w:r w:rsidR="006849AD" w:rsidRPr="0058550D">
        <w:rPr>
          <w:rFonts w:ascii="Arial" w:eastAsiaTheme="minorEastAsia" w:hAnsi="Arial" w:cs="Arial"/>
          <w:b/>
          <w:lang w:eastAsia="zh-CN"/>
        </w:rPr>
        <w:t>of KI#2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20F2FCB" w:rsidR="00A24F28" w:rsidRPr="00AE028D"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028D" w:rsidRPr="00AE028D">
        <w:rPr>
          <w:rFonts w:ascii="Arial" w:hAnsi="Arial" w:cs="Arial"/>
          <w:b/>
        </w:rPr>
        <w:t>20.3.1</w:t>
      </w:r>
    </w:p>
    <w:p w14:paraId="50306FB0" w14:textId="4E1C2E40" w:rsidR="00A24F28" w:rsidRPr="00AE028D" w:rsidRDefault="00A24F28" w:rsidP="00A24F28">
      <w:pPr>
        <w:ind w:left="2127" w:hanging="2127"/>
        <w:rPr>
          <w:rFonts w:ascii="Arial" w:hAnsi="Arial" w:cs="Arial"/>
          <w:b/>
        </w:rPr>
      </w:pPr>
      <w:r w:rsidRPr="00AE028D">
        <w:rPr>
          <w:rFonts w:ascii="Arial" w:hAnsi="Arial" w:cs="Arial"/>
          <w:b/>
        </w:rPr>
        <w:t>Work Item / Release:</w:t>
      </w:r>
      <w:r w:rsidRPr="00AE028D">
        <w:rPr>
          <w:rFonts w:ascii="Arial" w:hAnsi="Arial" w:cs="Arial"/>
          <w:b/>
        </w:rPr>
        <w:tab/>
      </w:r>
      <w:r w:rsidR="00AE028D" w:rsidRPr="00AE028D">
        <w:rPr>
          <w:rFonts w:ascii="Arial" w:hAnsi="Arial" w:cs="Arial"/>
          <w:b/>
        </w:rPr>
        <w:t>FS_AIML_CN_Ph2</w:t>
      </w:r>
      <w:r w:rsidR="00462B3D" w:rsidRPr="00AE028D">
        <w:rPr>
          <w:rFonts w:ascii="Arial" w:hAnsi="Arial" w:cs="Arial"/>
          <w:b/>
        </w:rPr>
        <w:t xml:space="preserve"> / Rel-</w:t>
      </w:r>
      <w:r w:rsidR="00647BA2" w:rsidRPr="00AE028D">
        <w:rPr>
          <w:rFonts w:ascii="Arial" w:hAnsi="Arial" w:cs="Arial"/>
          <w:b/>
        </w:rPr>
        <w:t>20</w:t>
      </w:r>
    </w:p>
    <w:p w14:paraId="6D39A49A" w14:textId="1DEA63A7" w:rsidR="00EF48DB" w:rsidRPr="00AE028D" w:rsidRDefault="00A24F28" w:rsidP="00EC53AC">
      <w:pPr>
        <w:jc w:val="both"/>
        <w:rPr>
          <w:rFonts w:ascii="Arial" w:hAnsi="Arial" w:cs="Arial"/>
          <w:i/>
        </w:rPr>
      </w:pPr>
      <w:r w:rsidRPr="00AE028D">
        <w:rPr>
          <w:rFonts w:ascii="Arial" w:hAnsi="Arial" w:cs="Arial"/>
          <w:i/>
        </w:rPr>
        <w:t xml:space="preserve">Abstract: </w:t>
      </w:r>
      <w:r w:rsidR="00AE028D" w:rsidRPr="00AE028D">
        <w:rPr>
          <w:rFonts w:ascii="Arial" w:hAnsi="Arial" w:cs="Arial"/>
          <w:i/>
        </w:rPr>
        <w:t>It proposes to add conclusion of KI#2.</w:t>
      </w:r>
      <w:r w:rsidR="00346050" w:rsidRPr="00AE028D">
        <w:rPr>
          <w:rFonts w:ascii="Arial" w:hAnsi="Arial" w:cs="Arial"/>
          <w:i/>
        </w:rPr>
        <w:t xml:space="preserve"> </w:t>
      </w:r>
    </w:p>
    <w:p w14:paraId="576C96D7" w14:textId="77777777" w:rsidR="00A93620" w:rsidRPr="00AE028D" w:rsidRDefault="00B3593E" w:rsidP="00B3593E">
      <w:pPr>
        <w:pStyle w:val="1"/>
      </w:pPr>
      <w:r w:rsidRPr="00AE028D">
        <w:t xml:space="preserve">1. </w:t>
      </w:r>
      <w:r w:rsidR="00305F20" w:rsidRPr="00AE028D">
        <w:t>Introduction</w:t>
      </w:r>
      <w:r w:rsidR="00BE6AFC" w:rsidRPr="00AE028D">
        <w:t>/Discussion</w:t>
      </w:r>
    </w:p>
    <w:p w14:paraId="6C91871C" w14:textId="2B8409C9" w:rsidR="006849AD" w:rsidRPr="00AE028D" w:rsidRDefault="006849AD" w:rsidP="008754B1">
      <w:pPr>
        <w:jc w:val="both"/>
        <w:rPr>
          <w:lang w:eastAsia="zh-CN"/>
        </w:rPr>
      </w:pPr>
      <w:r w:rsidRPr="00AE028D">
        <w:rPr>
          <w:lang w:eastAsia="zh-CN"/>
        </w:rPr>
        <w:t>There are following topics for further consideration for KI#2:</w:t>
      </w:r>
    </w:p>
    <w:p w14:paraId="47A31FE5" w14:textId="77777777" w:rsidR="008650DF" w:rsidRDefault="008650DF" w:rsidP="008650DF">
      <w:pPr>
        <w:pStyle w:val="B1"/>
        <w:rPr>
          <w:rFonts w:eastAsia="等线"/>
        </w:rPr>
      </w:pPr>
      <w:r>
        <w:rPr>
          <w:rFonts w:eastAsia="等线"/>
        </w:rPr>
        <w:t>-</w:t>
      </w:r>
      <w:r>
        <w:rPr>
          <w:rFonts w:eastAsia="等线"/>
        </w:rPr>
        <w:tab/>
        <w:t>Whether the UPF can be the consumer of the user plane traffic pattern and behaviour analysis or not.</w:t>
      </w:r>
    </w:p>
    <w:p w14:paraId="580B669D" w14:textId="77777777" w:rsidR="008650DF" w:rsidRDefault="008650DF" w:rsidP="008650DF">
      <w:pPr>
        <w:pStyle w:val="B1"/>
        <w:rPr>
          <w:rFonts w:eastAsia="等线"/>
        </w:rPr>
      </w:pPr>
      <w:r>
        <w:rPr>
          <w:rFonts w:eastAsia="等线"/>
        </w:rPr>
        <w:t>-</w:t>
      </w:r>
      <w:r>
        <w:rPr>
          <w:rFonts w:eastAsia="等线"/>
        </w:rPr>
        <w:tab/>
        <w:t>Whether new UPF or SMF events are needed or not for NWDAF data collection.</w:t>
      </w:r>
    </w:p>
    <w:p w14:paraId="486C6762" w14:textId="77777777" w:rsidR="008650DF" w:rsidRDefault="008650DF" w:rsidP="008650DF">
      <w:pPr>
        <w:pStyle w:val="B1"/>
        <w:rPr>
          <w:rFonts w:eastAsia="等线"/>
        </w:rPr>
      </w:pPr>
      <w:r>
        <w:rPr>
          <w:rFonts w:eastAsia="等线"/>
        </w:rPr>
        <w:t>-</w:t>
      </w:r>
      <w:r>
        <w:rPr>
          <w:rFonts w:eastAsia="等线"/>
        </w:rPr>
        <w:tab/>
        <w:t xml:space="preserve">How to reduce the reporting load of input data sources and control plane signalling overhead? For </w:t>
      </w:r>
      <w:proofErr w:type="gramStart"/>
      <w:r>
        <w:rPr>
          <w:rFonts w:eastAsia="等线"/>
        </w:rPr>
        <w:t>example</w:t>
      </w:r>
      <w:proofErr w:type="gramEnd"/>
      <w:r>
        <w:rPr>
          <w:rFonts w:eastAsia="等线"/>
        </w:rPr>
        <w:t xml:space="preserve"> by configuring appropriate Analytics Filter Information, combining notification to NWDAF at UPF for multiple events, instructions from NWDAF to UPF for pre-processing in the UPF, etc.</w:t>
      </w:r>
    </w:p>
    <w:p w14:paraId="01C6E5FC" w14:textId="77777777" w:rsidR="008650DF" w:rsidRDefault="008650DF" w:rsidP="008650DF">
      <w:pPr>
        <w:pStyle w:val="B1"/>
        <w:rPr>
          <w:rFonts w:eastAsia="等线"/>
        </w:rPr>
      </w:pPr>
      <w:r>
        <w:rPr>
          <w:rFonts w:eastAsia="等线"/>
        </w:rPr>
        <w:t>-</w:t>
      </w:r>
      <w:r>
        <w:rPr>
          <w:rFonts w:eastAsia="等线"/>
        </w:rPr>
        <w:tab/>
        <w:t>Consumer actions are FFS.</w:t>
      </w:r>
    </w:p>
    <w:p w14:paraId="46A2DA89" w14:textId="6C874343" w:rsidR="00A32147" w:rsidRPr="00C3344D" w:rsidRDefault="00A32147" w:rsidP="008754B1">
      <w:pPr>
        <w:jc w:val="both"/>
        <w:rPr>
          <w:rFonts w:eastAsiaTheme="minorEastAsia"/>
          <w:b/>
          <w:lang w:eastAsia="zh-CN"/>
        </w:rPr>
      </w:pPr>
      <w:r w:rsidRPr="00C3344D">
        <w:rPr>
          <w:rFonts w:eastAsiaTheme="minorEastAsia" w:hint="eastAsia"/>
          <w:b/>
          <w:lang w:eastAsia="zh-CN"/>
        </w:rPr>
        <w:t>B</w:t>
      </w:r>
      <w:r w:rsidRPr="00C3344D">
        <w:rPr>
          <w:rFonts w:eastAsiaTheme="minorEastAsia"/>
          <w:b/>
          <w:lang w:eastAsia="zh-CN"/>
        </w:rPr>
        <w:t>ullet 1:</w:t>
      </w:r>
    </w:p>
    <w:p w14:paraId="76780FD6" w14:textId="39E9D39A" w:rsidR="00A32147" w:rsidRDefault="008650DF" w:rsidP="008754B1">
      <w:pPr>
        <w:jc w:val="both"/>
        <w:rPr>
          <w:rFonts w:eastAsiaTheme="minorEastAsia"/>
          <w:lang w:eastAsia="zh-CN"/>
        </w:rPr>
      </w:pPr>
      <w:r>
        <w:rPr>
          <w:rFonts w:eastAsiaTheme="minorEastAsia" w:hint="eastAsia"/>
          <w:lang w:eastAsia="zh-CN"/>
        </w:rPr>
        <w:t>O</w:t>
      </w:r>
      <w:r>
        <w:rPr>
          <w:rFonts w:eastAsiaTheme="minorEastAsia"/>
          <w:lang w:eastAsia="zh-CN"/>
        </w:rPr>
        <w:t xml:space="preserve">nly in Use Case 1, there are solutions mentioning UPF as the consumer. However, there are still ENs in related solutions. It is proposed to solve this after </w:t>
      </w:r>
      <w:r w:rsidR="00A32147">
        <w:rPr>
          <w:rFonts w:eastAsiaTheme="minorEastAsia"/>
          <w:lang w:eastAsia="zh-CN"/>
        </w:rPr>
        <w:t xml:space="preserve">solving </w:t>
      </w:r>
      <w:r>
        <w:rPr>
          <w:rFonts w:eastAsiaTheme="minorEastAsia"/>
          <w:lang w:eastAsia="zh-CN"/>
        </w:rPr>
        <w:t xml:space="preserve">the </w:t>
      </w:r>
      <w:proofErr w:type="spellStart"/>
      <w:r>
        <w:rPr>
          <w:rFonts w:eastAsiaTheme="minorEastAsia"/>
          <w:lang w:eastAsia="zh-CN"/>
        </w:rPr>
        <w:t>EN</w:t>
      </w:r>
      <w:r w:rsidR="00A32147">
        <w:rPr>
          <w:rFonts w:eastAsiaTheme="minorEastAsia"/>
          <w:lang w:eastAsia="zh-CN"/>
        </w:rPr>
        <w:t>s.</w:t>
      </w:r>
      <w:proofErr w:type="spellEnd"/>
    </w:p>
    <w:p w14:paraId="5A679289" w14:textId="132FCA5E" w:rsidR="00C3344D" w:rsidRPr="00C3344D" w:rsidRDefault="00C3344D" w:rsidP="008754B1">
      <w:pPr>
        <w:jc w:val="both"/>
        <w:rPr>
          <w:rFonts w:eastAsiaTheme="minorEastAsia"/>
          <w:b/>
          <w:lang w:eastAsia="zh-CN"/>
        </w:rPr>
      </w:pPr>
      <w:r w:rsidRPr="00C3344D">
        <w:rPr>
          <w:rFonts w:eastAsiaTheme="minorEastAsia" w:hint="eastAsia"/>
          <w:b/>
          <w:lang w:eastAsia="zh-CN"/>
        </w:rPr>
        <w:t>P</w:t>
      </w:r>
      <w:r w:rsidRPr="00C3344D">
        <w:rPr>
          <w:rFonts w:eastAsiaTheme="minorEastAsia"/>
          <w:b/>
          <w:lang w:eastAsia="zh-CN"/>
        </w:rPr>
        <w:t xml:space="preserve">roposal 1: It is proposed to limit Bullet 1 to Use Case 1 and solve it after solving related </w:t>
      </w:r>
      <w:proofErr w:type="spellStart"/>
      <w:r w:rsidRPr="00C3344D">
        <w:rPr>
          <w:rFonts w:eastAsiaTheme="minorEastAsia"/>
          <w:b/>
          <w:lang w:eastAsia="zh-CN"/>
        </w:rPr>
        <w:t>ENs.</w:t>
      </w:r>
      <w:proofErr w:type="spellEnd"/>
    </w:p>
    <w:p w14:paraId="0481BCDC" w14:textId="2EFF7461" w:rsidR="006849AD" w:rsidRDefault="00A32147" w:rsidP="008754B1">
      <w:pPr>
        <w:jc w:val="both"/>
        <w:rPr>
          <w:rFonts w:eastAsiaTheme="minorEastAsia"/>
          <w:lang w:eastAsia="zh-CN"/>
        </w:rPr>
      </w:pPr>
      <w:r>
        <w:rPr>
          <w:rFonts w:eastAsiaTheme="minorEastAsia"/>
          <w:lang w:eastAsia="zh-CN"/>
        </w:rPr>
        <w:t>Bullet 2:</w:t>
      </w:r>
    </w:p>
    <w:p w14:paraId="19208056" w14:textId="43175647" w:rsidR="00A32147" w:rsidRDefault="00A32147" w:rsidP="008754B1">
      <w:pPr>
        <w:jc w:val="both"/>
        <w:rPr>
          <w:rFonts w:eastAsiaTheme="minorEastAsia"/>
          <w:lang w:eastAsia="zh-CN"/>
        </w:rPr>
      </w:pPr>
      <w:r>
        <w:rPr>
          <w:rFonts w:eastAsiaTheme="minorEastAsia" w:hint="eastAsia"/>
          <w:lang w:eastAsia="zh-CN"/>
        </w:rPr>
        <w:t>T</w:t>
      </w:r>
      <w:r>
        <w:rPr>
          <w:rFonts w:eastAsiaTheme="minorEastAsia"/>
          <w:lang w:eastAsia="zh-CN"/>
        </w:rPr>
        <w:t>his depends on the detailed input</w:t>
      </w:r>
      <w:r w:rsidR="00AD2CF0">
        <w:rPr>
          <w:rFonts w:eastAsiaTheme="minorEastAsia"/>
          <w:lang w:eastAsia="zh-CN"/>
        </w:rPr>
        <w:t xml:space="preserve"> </w:t>
      </w:r>
      <w:r>
        <w:rPr>
          <w:rFonts w:eastAsiaTheme="minorEastAsia"/>
          <w:lang w:eastAsia="zh-CN"/>
        </w:rPr>
        <w:t>&amp;</w:t>
      </w:r>
      <w:r w:rsidR="00AD2CF0">
        <w:rPr>
          <w:rFonts w:eastAsiaTheme="minorEastAsia"/>
          <w:lang w:eastAsia="zh-CN"/>
        </w:rPr>
        <w:t xml:space="preserve"> </w:t>
      </w:r>
      <w:r>
        <w:rPr>
          <w:rFonts w:eastAsiaTheme="minorEastAsia"/>
          <w:lang w:eastAsia="zh-CN"/>
        </w:rPr>
        <w:t>output discussion. As also discussed in S2-2506808, the purpose of Use Case 1 is to know w</w:t>
      </w:r>
      <w:r w:rsidRPr="00A32147">
        <w:rPr>
          <w:rFonts w:eastAsiaTheme="minorEastAsia"/>
          <w:lang w:eastAsia="zh-CN"/>
        </w:rPr>
        <w:t>hether traffic in the user plane is abnormal or not</w:t>
      </w:r>
      <w:r>
        <w:rPr>
          <w:rFonts w:eastAsiaTheme="minorEastAsia"/>
          <w:lang w:eastAsia="zh-CN"/>
        </w:rPr>
        <w:t xml:space="preserve">, </w:t>
      </w:r>
      <w:r w:rsidRPr="00A32147">
        <w:rPr>
          <w:rFonts w:eastAsiaTheme="minorEastAsia"/>
          <w:lang w:eastAsia="zh-CN"/>
        </w:rPr>
        <w:t>optionally</w:t>
      </w:r>
      <w:r>
        <w:rPr>
          <w:rFonts w:eastAsiaTheme="minorEastAsia"/>
          <w:lang w:eastAsia="zh-CN"/>
        </w:rPr>
        <w:t>,</w:t>
      </w:r>
      <w:r w:rsidRPr="00A32147">
        <w:rPr>
          <w:rFonts w:eastAsiaTheme="minorEastAsia"/>
          <w:lang w:eastAsia="zh-CN"/>
        </w:rPr>
        <w:t xml:space="preserve"> together with the abnormal type of the traffic</w:t>
      </w:r>
      <w:r>
        <w:rPr>
          <w:rFonts w:eastAsiaTheme="minorEastAsia"/>
          <w:lang w:eastAsia="zh-CN"/>
        </w:rPr>
        <w:t xml:space="preserve"> (so called Exception ID in some solutions). </w:t>
      </w:r>
      <w:proofErr w:type="gramStart"/>
      <w:r>
        <w:rPr>
          <w:rFonts w:eastAsiaTheme="minorEastAsia"/>
          <w:lang w:eastAsia="zh-CN"/>
        </w:rPr>
        <w:t>Thus</w:t>
      </w:r>
      <w:proofErr w:type="gramEnd"/>
      <w:r>
        <w:rPr>
          <w:rFonts w:eastAsiaTheme="minorEastAsia"/>
          <w:lang w:eastAsia="zh-CN"/>
        </w:rPr>
        <w:t xml:space="preserve"> the input should contain </w:t>
      </w:r>
      <w:r w:rsidRPr="00A32147">
        <w:rPr>
          <w:rFonts w:eastAsiaTheme="minorEastAsia"/>
          <w:lang w:eastAsia="zh-CN"/>
        </w:rPr>
        <w:t xml:space="preserve">The normal </w:t>
      </w:r>
      <w:r w:rsidR="00DC262E" w:rsidRPr="00A32147">
        <w:rPr>
          <w:rFonts w:eastAsiaTheme="minorEastAsia"/>
          <w:lang w:eastAsia="zh-CN"/>
        </w:rPr>
        <w:t>behaviour</w:t>
      </w:r>
      <w:r w:rsidRPr="00A32147">
        <w:rPr>
          <w:rFonts w:eastAsiaTheme="minorEastAsia"/>
          <w:lang w:eastAsia="zh-CN"/>
        </w:rPr>
        <w:t xml:space="preserve"> of the traffic</w:t>
      </w:r>
      <w:r>
        <w:rPr>
          <w:rFonts w:eastAsiaTheme="minorEastAsia"/>
          <w:lang w:eastAsia="zh-CN"/>
        </w:rPr>
        <w:t xml:space="preserve"> (e.g. </w:t>
      </w:r>
      <w:r w:rsidR="00B14839">
        <w:rPr>
          <w:rFonts w:eastAsiaTheme="minorEastAsia"/>
          <w:lang w:eastAsia="zh-CN"/>
        </w:rPr>
        <w:t xml:space="preserve">including traffic pattern, fingerprint or possible UEs </w:t>
      </w:r>
      <w:r>
        <w:rPr>
          <w:rFonts w:eastAsiaTheme="minorEastAsia"/>
          <w:lang w:eastAsia="zh-CN"/>
        </w:rPr>
        <w:t xml:space="preserve">from AF in some solutions) and </w:t>
      </w:r>
      <w:r w:rsidR="00DC262E">
        <w:rPr>
          <w:rFonts w:eastAsiaTheme="minorEastAsia"/>
          <w:lang w:eastAsia="zh-CN"/>
        </w:rPr>
        <w:t xml:space="preserve">the exact </w:t>
      </w:r>
      <w:r w:rsidR="00DC262E" w:rsidRPr="00A32147">
        <w:rPr>
          <w:rFonts w:eastAsiaTheme="minorEastAsia"/>
          <w:lang w:eastAsia="zh-CN"/>
        </w:rPr>
        <w:t>behaviour</w:t>
      </w:r>
      <w:r w:rsidR="00DC262E">
        <w:rPr>
          <w:rFonts w:eastAsiaTheme="minorEastAsia"/>
          <w:lang w:eastAsia="zh-CN"/>
        </w:rPr>
        <w:t xml:space="preserve"> of the traffic in the network (so called traffic info in some solutions). the exact </w:t>
      </w:r>
      <w:r w:rsidR="00DC262E" w:rsidRPr="00A32147">
        <w:rPr>
          <w:rFonts w:eastAsiaTheme="minorEastAsia"/>
          <w:lang w:eastAsia="zh-CN"/>
        </w:rPr>
        <w:t>behaviour</w:t>
      </w:r>
      <w:r w:rsidR="00DC262E">
        <w:rPr>
          <w:rFonts w:eastAsiaTheme="minorEastAsia"/>
          <w:lang w:eastAsia="zh-CN"/>
        </w:rPr>
        <w:t xml:space="preserve"> of the traffic in the network requires SMF/UPF Event to report to NWDAF. Other than those are already supported by QoS Monitoring (i.e., </w:t>
      </w:r>
      <w:r w:rsidR="00DC262E" w:rsidRPr="00DC262E">
        <w:rPr>
          <w:rFonts w:eastAsiaTheme="minorEastAsia"/>
          <w:lang w:eastAsia="zh-CN"/>
        </w:rPr>
        <w:t xml:space="preserve">the packet delay of the traffic, the data rate of the traffic, </w:t>
      </w:r>
      <w:r w:rsidR="00DC262E">
        <w:rPr>
          <w:rFonts w:eastAsiaTheme="minorEastAsia"/>
          <w:lang w:eastAsia="zh-CN"/>
        </w:rPr>
        <w:t xml:space="preserve">and </w:t>
      </w:r>
      <w:r w:rsidR="00DC262E" w:rsidRPr="00DC262E">
        <w:rPr>
          <w:rFonts w:eastAsiaTheme="minorEastAsia"/>
          <w:lang w:eastAsia="zh-CN"/>
        </w:rPr>
        <w:t>the congestion information of the traffic</w:t>
      </w:r>
      <w:r w:rsidR="00DC262E">
        <w:rPr>
          <w:rFonts w:eastAsiaTheme="minorEastAsia"/>
          <w:lang w:eastAsia="zh-CN"/>
        </w:rPr>
        <w:t xml:space="preserve">), all required new information needs to define new SMF/UPF Events. For Use Case 1, </w:t>
      </w:r>
      <w:r w:rsidR="00DC262E" w:rsidRPr="00DC262E">
        <w:rPr>
          <w:rFonts w:eastAsiaTheme="minorEastAsia"/>
          <w:lang w:eastAsia="zh-CN"/>
        </w:rPr>
        <w:t xml:space="preserve">the buffered time of the traffic, the data burst of the traffic, </w:t>
      </w:r>
      <w:r w:rsidR="00DC262E">
        <w:rPr>
          <w:rFonts w:eastAsiaTheme="minorEastAsia"/>
          <w:lang w:eastAsia="zh-CN"/>
        </w:rPr>
        <w:t xml:space="preserve">and </w:t>
      </w:r>
      <w:r w:rsidR="00DC262E" w:rsidRPr="00DC262E">
        <w:rPr>
          <w:rFonts w:eastAsiaTheme="minorEastAsia"/>
          <w:lang w:eastAsia="zh-CN"/>
        </w:rPr>
        <w:t>SSL/TLS fingerprint</w:t>
      </w:r>
      <w:r w:rsidR="00DC262E">
        <w:rPr>
          <w:rFonts w:eastAsiaTheme="minorEastAsia"/>
          <w:lang w:eastAsia="zh-CN"/>
        </w:rPr>
        <w:t xml:space="preserve"> (for </w:t>
      </w:r>
      <w:r w:rsidR="00B14839">
        <w:rPr>
          <w:rFonts w:eastAsiaTheme="minorEastAsia"/>
          <w:lang w:eastAsia="zh-CN"/>
        </w:rPr>
        <w:t>encrypted</w:t>
      </w:r>
      <w:r w:rsidR="00DC262E">
        <w:rPr>
          <w:rFonts w:eastAsiaTheme="minorEastAsia"/>
          <w:lang w:eastAsia="zh-CN"/>
        </w:rPr>
        <w:t xml:space="preserve"> traffic)</w:t>
      </w:r>
      <w:r w:rsidR="00B14839">
        <w:rPr>
          <w:rFonts w:eastAsiaTheme="minorEastAsia"/>
          <w:lang w:eastAsia="zh-CN"/>
        </w:rPr>
        <w:t xml:space="preserve"> can be useful.</w:t>
      </w:r>
    </w:p>
    <w:p w14:paraId="13912961" w14:textId="59503BC0" w:rsidR="00B14839" w:rsidRDefault="00B14839" w:rsidP="008754B1">
      <w:pPr>
        <w:jc w:val="both"/>
        <w:rPr>
          <w:rFonts w:eastAsiaTheme="minorEastAsia"/>
          <w:lang w:eastAsia="zh-CN"/>
        </w:rPr>
      </w:pPr>
      <w:r>
        <w:rPr>
          <w:rFonts w:eastAsiaTheme="minorEastAsia" w:hint="eastAsia"/>
          <w:lang w:eastAsia="zh-CN"/>
        </w:rPr>
        <w:t>F</w:t>
      </w:r>
      <w:r>
        <w:rPr>
          <w:rFonts w:eastAsiaTheme="minorEastAsia"/>
          <w:lang w:eastAsia="zh-CN"/>
        </w:rPr>
        <w:t>or Use Case 2, it is already agreed the output should be traffic pattern</w:t>
      </w:r>
      <w:r w:rsidR="005D366E">
        <w:rPr>
          <w:rFonts w:eastAsiaTheme="minorEastAsia"/>
          <w:lang w:eastAsia="zh-CN"/>
        </w:rPr>
        <w:t xml:space="preserve"> (i.e. </w:t>
      </w:r>
      <w:r w:rsidR="005D366E" w:rsidRPr="005D366E">
        <w:rPr>
          <w:rFonts w:eastAsiaTheme="minorEastAsia"/>
          <w:lang w:eastAsia="zh-CN"/>
        </w:rPr>
        <w:t>Maximum Burst Size, Periodicity, (Requested) 5GS Delay, (Requested) Maximum Bitrate, (Requested) Guaranteed Bitrate and (Requested) Packet Error Rate</w:t>
      </w:r>
      <w:r w:rsidR="005D366E">
        <w:rPr>
          <w:rFonts w:eastAsiaTheme="minorEastAsia"/>
          <w:lang w:eastAsia="zh-CN"/>
        </w:rPr>
        <w:t xml:space="preserve">), which has already been defined in TS 23.501 and TS 23.503. </w:t>
      </w:r>
      <w:proofErr w:type="gramStart"/>
      <w:r w:rsidR="005D366E">
        <w:rPr>
          <w:rFonts w:eastAsiaTheme="minorEastAsia"/>
          <w:lang w:eastAsia="zh-CN"/>
        </w:rPr>
        <w:t>So</w:t>
      </w:r>
      <w:proofErr w:type="gramEnd"/>
      <w:r w:rsidR="005D366E">
        <w:rPr>
          <w:rFonts w:eastAsiaTheme="minorEastAsia"/>
          <w:lang w:eastAsia="zh-CN"/>
        </w:rPr>
        <w:t xml:space="preserve"> the input should be t</w:t>
      </w:r>
      <w:r w:rsidR="005D366E" w:rsidRPr="005D366E">
        <w:rPr>
          <w:rFonts w:eastAsiaTheme="minorEastAsia"/>
          <w:lang w:eastAsia="zh-CN"/>
        </w:rPr>
        <w:t>he exact behaviour of the traffic from the SMF/UPF</w:t>
      </w:r>
      <w:r w:rsidR="005D366E">
        <w:rPr>
          <w:rFonts w:eastAsiaTheme="minorEastAsia"/>
          <w:lang w:eastAsia="zh-CN"/>
        </w:rPr>
        <w:t xml:space="preserve"> which is related to traffic pattern for the requested service. </w:t>
      </w:r>
      <w:r w:rsidR="00DB15BB">
        <w:rPr>
          <w:rFonts w:eastAsiaTheme="minorEastAsia"/>
          <w:lang w:eastAsia="zh-CN"/>
        </w:rPr>
        <w:t>T</w:t>
      </w:r>
      <w:r w:rsidR="00DB15BB" w:rsidRPr="00DB15BB">
        <w:rPr>
          <w:rFonts w:eastAsiaTheme="minorEastAsia"/>
          <w:lang w:eastAsia="zh-CN"/>
        </w:rPr>
        <w:t xml:space="preserve">he packet delay of the traffic, the data rate of the traffic, and the congestion information of the traffic have already been supported by the current UPF Event (QoS Monitoring as described in TS 23.501 [2]). </w:t>
      </w:r>
      <w:r w:rsidR="00DB15BB">
        <w:rPr>
          <w:rFonts w:eastAsiaTheme="minorEastAsia"/>
          <w:lang w:eastAsia="zh-CN"/>
        </w:rPr>
        <w:t>But the Periodicity related</w:t>
      </w:r>
      <w:r w:rsidR="00DB15BB" w:rsidRPr="00DB15BB">
        <w:rPr>
          <w:rFonts w:eastAsiaTheme="minorEastAsia"/>
          <w:lang w:eastAsia="zh-CN"/>
        </w:rPr>
        <w:t xml:space="preserve"> information</w:t>
      </w:r>
      <w:r w:rsidR="00DB15BB">
        <w:rPr>
          <w:rFonts w:eastAsiaTheme="minorEastAsia"/>
          <w:lang w:eastAsia="zh-CN"/>
        </w:rPr>
        <w:t xml:space="preserve"> (i.e. Packet Interval)</w:t>
      </w:r>
      <w:r w:rsidR="00DB15BB" w:rsidRPr="00DB15BB">
        <w:rPr>
          <w:rFonts w:eastAsiaTheme="minorEastAsia"/>
          <w:lang w:eastAsia="zh-CN"/>
        </w:rPr>
        <w:t xml:space="preserve"> requires new UPF event</w:t>
      </w:r>
      <w:r w:rsidR="00DB15BB">
        <w:rPr>
          <w:rFonts w:eastAsiaTheme="minorEastAsia"/>
          <w:lang w:eastAsia="zh-CN"/>
        </w:rPr>
        <w:t>.</w:t>
      </w:r>
    </w:p>
    <w:p w14:paraId="7D75938C" w14:textId="5AB1C54A" w:rsidR="00C3344D" w:rsidRPr="00C3344D" w:rsidRDefault="00C3344D" w:rsidP="00C3344D">
      <w:pPr>
        <w:jc w:val="both"/>
        <w:rPr>
          <w:rFonts w:eastAsiaTheme="minorEastAsia"/>
          <w:b/>
          <w:lang w:eastAsia="zh-CN"/>
        </w:rPr>
      </w:pPr>
      <w:r w:rsidRPr="00C3344D">
        <w:rPr>
          <w:rFonts w:eastAsiaTheme="minorEastAsia" w:hint="eastAsia"/>
          <w:b/>
          <w:lang w:eastAsia="zh-CN"/>
        </w:rPr>
        <w:t>P</w:t>
      </w:r>
      <w:r w:rsidRPr="00C3344D">
        <w:rPr>
          <w:rFonts w:eastAsiaTheme="minorEastAsia"/>
          <w:b/>
          <w:lang w:eastAsia="zh-CN"/>
        </w:rPr>
        <w:t xml:space="preserve">roposal </w:t>
      </w:r>
      <w:r>
        <w:rPr>
          <w:rFonts w:eastAsiaTheme="minorEastAsia"/>
          <w:b/>
          <w:lang w:eastAsia="zh-CN"/>
        </w:rPr>
        <w:t>2</w:t>
      </w:r>
      <w:r w:rsidRPr="00C3344D">
        <w:rPr>
          <w:rFonts w:eastAsiaTheme="minorEastAsia"/>
          <w:b/>
          <w:lang w:eastAsia="zh-CN"/>
        </w:rPr>
        <w:t xml:space="preserve">: It is proposed to </w:t>
      </w:r>
      <w:r>
        <w:rPr>
          <w:rFonts w:eastAsiaTheme="minorEastAsia"/>
          <w:b/>
          <w:lang w:eastAsia="zh-CN"/>
        </w:rPr>
        <w:t>capture above inputs &amp; outputs and remove Bullet 2</w:t>
      </w:r>
      <w:r w:rsidRPr="00C3344D">
        <w:rPr>
          <w:rFonts w:eastAsiaTheme="minorEastAsia"/>
          <w:b/>
          <w:lang w:eastAsia="zh-CN"/>
        </w:rPr>
        <w:t>.</w:t>
      </w:r>
    </w:p>
    <w:p w14:paraId="76112570" w14:textId="77777777" w:rsidR="00C3344D" w:rsidRDefault="00C3344D" w:rsidP="008754B1">
      <w:pPr>
        <w:jc w:val="both"/>
        <w:rPr>
          <w:rFonts w:eastAsiaTheme="minorEastAsia"/>
          <w:lang w:eastAsia="zh-CN"/>
        </w:rPr>
      </w:pPr>
    </w:p>
    <w:p w14:paraId="493E20B0" w14:textId="56B52C33" w:rsidR="00A32147" w:rsidRDefault="00A32147" w:rsidP="008754B1">
      <w:pPr>
        <w:jc w:val="both"/>
        <w:rPr>
          <w:rFonts w:eastAsiaTheme="minorEastAsia"/>
          <w:lang w:eastAsia="zh-CN"/>
        </w:rPr>
      </w:pPr>
      <w:r>
        <w:rPr>
          <w:rFonts w:eastAsiaTheme="minorEastAsia" w:hint="eastAsia"/>
          <w:lang w:eastAsia="zh-CN"/>
        </w:rPr>
        <w:t>B</w:t>
      </w:r>
      <w:r>
        <w:rPr>
          <w:rFonts w:eastAsiaTheme="minorEastAsia"/>
          <w:lang w:eastAsia="zh-CN"/>
        </w:rPr>
        <w:t>ullet 3:</w:t>
      </w:r>
    </w:p>
    <w:p w14:paraId="7F6D933D" w14:textId="033F9BA1" w:rsidR="00A32147" w:rsidRDefault="00DB15BB" w:rsidP="008754B1">
      <w:pPr>
        <w:jc w:val="both"/>
        <w:rPr>
          <w:rFonts w:eastAsia="Yu Mincho"/>
        </w:rPr>
      </w:pPr>
      <w:r>
        <w:rPr>
          <w:rFonts w:eastAsiaTheme="minorEastAsia" w:hint="eastAsia"/>
          <w:lang w:eastAsia="zh-CN"/>
        </w:rPr>
        <w:t>I</w:t>
      </w:r>
      <w:r>
        <w:rPr>
          <w:rFonts w:eastAsiaTheme="minorEastAsia"/>
          <w:lang w:eastAsia="zh-CN"/>
        </w:rPr>
        <w:t xml:space="preserve">t has already been agreed that </w:t>
      </w:r>
      <w:r>
        <w:t xml:space="preserve">to reduce the reporting load of input data sources (e.g. UPF), the analytics consumer may include the Analytics Filter Information for input data filtering to UPF. </w:t>
      </w:r>
      <w:r>
        <w:rPr>
          <w:rFonts w:eastAsia="等线"/>
        </w:rPr>
        <w:t xml:space="preserve">Combining notification to NWDAF at UPF for </w:t>
      </w:r>
      <w:r>
        <w:rPr>
          <w:rFonts w:eastAsia="等线"/>
        </w:rPr>
        <w:lastRenderedPageBreak/>
        <w:t>multiple events is an optimization in Stage 3. I</w:t>
      </w:r>
      <w:r w:rsidRPr="00DB15BB">
        <w:rPr>
          <w:rFonts w:eastAsia="等线"/>
        </w:rPr>
        <w:t>nstructions from NWDAF to UPF for pre-processing in the UPF</w:t>
      </w:r>
      <w:r>
        <w:rPr>
          <w:rFonts w:eastAsia="等线"/>
        </w:rPr>
        <w:t xml:space="preserve"> requires NWDAF to generate </w:t>
      </w:r>
      <w:r w:rsidRPr="007D04DF">
        <w:rPr>
          <w:rFonts w:eastAsia="Yu Mincho"/>
        </w:rPr>
        <w:t>local data pre-processing instructions</w:t>
      </w:r>
      <w:r>
        <w:rPr>
          <w:rFonts w:eastAsia="Yu Mincho"/>
        </w:rPr>
        <w:t>. New N4 rules should be defined</w:t>
      </w:r>
      <w:r w:rsidR="00AD2CF0">
        <w:rPr>
          <w:rFonts w:eastAsia="Yu Mincho"/>
        </w:rPr>
        <w:t>, which is complicated</w:t>
      </w:r>
      <w:r>
        <w:rPr>
          <w:rFonts w:eastAsia="Yu Mincho"/>
        </w:rPr>
        <w:t xml:space="preserve">. </w:t>
      </w:r>
      <w:r w:rsidR="00AD2CF0">
        <w:rPr>
          <w:rFonts w:eastAsia="Yu Mincho"/>
        </w:rPr>
        <w:t xml:space="preserve">Thus, it is proposed to not have too many per packet level reporting (e.g. duplicated packet) but only to report a static value for a time period. Then, there is no need to introduce such mechanism. </w:t>
      </w:r>
    </w:p>
    <w:p w14:paraId="17C83DF3" w14:textId="529D98CB" w:rsidR="00C3344D" w:rsidRPr="00C3344D" w:rsidRDefault="00C3344D" w:rsidP="00C3344D">
      <w:pPr>
        <w:jc w:val="both"/>
        <w:rPr>
          <w:rFonts w:eastAsiaTheme="minorEastAsia"/>
          <w:b/>
          <w:lang w:eastAsia="zh-CN"/>
        </w:rPr>
      </w:pPr>
      <w:r w:rsidRPr="00C3344D">
        <w:rPr>
          <w:rFonts w:eastAsiaTheme="minorEastAsia" w:hint="eastAsia"/>
          <w:b/>
          <w:lang w:eastAsia="zh-CN"/>
        </w:rPr>
        <w:t>P</w:t>
      </w:r>
      <w:r w:rsidRPr="00C3344D">
        <w:rPr>
          <w:rFonts w:eastAsiaTheme="minorEastAsia"/>
          <w:b/>
          <w:lang w:eastAsia="zh-CN"/>
        </w:rPr>
        <w:t xml:space="preserve">roposal </w:t>
      </w:r>
      <w:r>
        <w:rPr>
          <w:rFonts w:eastAsiaTheme="minorEastAsia"/>
          <w:b/>
          <w:lang w:eastAsia="zh-CN"/>
        </w:rPr>
        <w:t>3</w:t>
      </w:r>
      <w:r w:rsidRPr="00C3344D">
        <w:rPr>
          <w:rFonts w:eastAsiaTheme="minorEastAsia"/>
          <w:b/>
          <w:lang w:eastAsia="zh-CN"/>
        </w:rPr>
        <w:t xml:space="preserve">: It is proposed to </w:t>
      </w:r>
      <w:r>
        <w:rPr>
          <w:rFonts w:eastAsiaTheme="minorEastAsia"/>
          <w:b/>
          <w:lang w:eastAsia="zh-CN"/>
        </w:rPr>
        <w:t>remove Bullet 3 directly</w:t>
      </w:r>
      <w:r w:rsidRPr="00C3344D">
        <w:rPr>
          <w:rFonts w:eastAsiaTheme="minorEastAsia"/>
          <w:b/>
          <w:lang w:eastAsia="zh-CN"/>
        </w:rPr>
        <w:t>.</w:t>
      </w:r>
    </w:p>
    <w:p w14:paraId="3A422D14" w14:textId="77777777" w:rsidR="00C3344D" w:rsidRPr="00C3344D" w:rsidRDefault="00C3344D" w:rsidP="008754B1">
      <w:pPr>
        <w:jc w:val="both"/>
        <w:rPr>
          <w:rFonts w:eastAsiaTheme="minorEastAsia"/>
          <w:lang w:eastAsia="zh-CN"/>
        </w:rPr>
      </w:pPr>
    </w:p>
    <w:p w14:paraId="49D8DC8A" w14:textId="2260EC09" w:rsidR="00A32147" w:rsidRDefault="00A32147" w:rsidP="008754B1">
      <w:pPr>
        <w:jc w:val="both"/>
        <w:rPr>
          <w:rFonts w:eastAsiaTheme="minorEastAsia"/>
          <w:lang w:eastAsia="zh-CN"/>
        </w:rPr>
      </w:pPr>
      <w:r>
        <w:rPr>
          <w:rFonts w:eastAsiaTheme="minorEastAsia" w:hint="eastAsia"/>
          <w:lang w:eastAsia="zh-CN"/>
        </w:rPr>
        <w:t>B</w:t>
      </w:r>
      <w:r>
        <w:rPr>
          <w:rFonts w:eastAsiaTheme="minorEastAsia"/>
          <w:lang w:eastAsia="zh-CN"/>
        </w:rPr>
        <w:t>ullet 4:</w:t>
      </w:r>
    </w:p>
    <w:p w14:paraId="7BE38959" w14:textId="521C6D22" w:rsidR="00DF0A26" w:rsidRDefault="00A32147" w:rsidP="008754B1">
      <w:pPr>
        <w:jc w:val="both"/>
        <w:rPr>
          <w:rFonts w:eastAsiaTheme="minorEastAsia"/>
          <w:lang w:eastAsia="zh-CN"/>
        </w:rPr>
      </w:pPr>
      <w:r>
        <w:rPr>
          <w:rFonts w:eastAsiaTheme="minorEastAsia" w:hint="eastAsia"/>
          <w:lang w:eastAsia="zh-CN"/>
        </w:rPr>
        <w:t>F</w:t>
      </w:r>
      <w:r>
        <w:rPr>
          <w:rFonts w:eastAsiaTheme="minorEastAsia"/>
          <w:lang w:eastAsia="zh-CN"/>
        </w:rPr>
        <w:t>or Use Case 1, the consumer</w:t>
      </w:r>
      <w:r w:rsidR="00AD2CF0">
        <w:rPr>
          <w:rFonts w:eastAsiaTheme="minorEastAsia"/>
          <w:lang w:eastAsia="zh-CN"/>
        </w:rPr>
        <w:t xml:space="preserve"> can be </w:t>
      </w:r>
      <w:proofErr w:type="gramStart"/>
      <w:r w:rsidR="00AD2CF0">
        <w:rPr>
          <w:rFonts w:eastAsiaTheme="minorEastAsia"/>
          <w:lang w:eastAsia="zh-CN"/>
        </w:rPr>
        <w:t>SMF ,</w:t>
      </w:r>
      <w:proofErr w:type="gramEnd"/>
      <w:r w:rsidR="00AD2CF0">
        <w:rPr>
          <w:rFonts w:eastAsiaTheme="minorEastAsia"/>
          <w:lang w:eastAsia="zh-CN"/>
        </w:rPr>
        <w:t xml:space="preserve"> AF, OAM and PCF. When the PCF is the consumer, it may update the PCC rules, e.g. gate control for abnormal traffic. When the SMF is the consumer, the SMF can still modify N4 rules, but it should not disobey what PCF instructs.</w:t>
      </w:r>
      <w:r w:rsidR="006849AD">
        <w:rPr>
          <w:rFonts w:eastAsiaTheme="minorEastAsia"/>
          <w:lang w:eastAsia="zh-CN"/>
        </w:rPr>
        <w:t xml:space="preserve"> When the AF is the consumer, it may correct the abnormal traffic flow. But this is out of scope of this specification.</w:t>
      </w:r>
      <w:r w:rsidR="008650DF">
        <w:rPr>
          <w:rFonts w:eastAsiaTheme="minorEastAsia"/>
          <w:lang w:eastAsia="zh-CN"/>
        </w:rPr>
        <w:t xml:space="preserve"> </w:t>
      </w:r>
      <w:r w:rsidR="00AD2CF0">
        <w:rPr>
          <w:rFonts w:eastAsiaTheme="minorEastAsia"/>
          <w:lang w:eastAsia="zh-CN"/>
        </w:rPr>
        <w:t xml:space="preserve">Similar as OAM. </w:t>
      </w:r>
      <w:proofErr w:type="gramStart"/>
      <w:r w:rsidR="00C3344D">
        <w:rPr>
          <w:rFonts w:eastAsiaTheme="minorEastAsia"/>
          <w:lang w:eastAsia="zh-CN"/>
        </w:rPr>
        <w:t>So</w:t>
      </w:r>
      <w:proofErr w:type="gramEnd"/>
      <w:r w:rsidR="00C3344D">
        <w:rPr>
          <w:rFonts w:eastAsiaTheme="minorEastAsia"/>
          <w:lang w:eastAsia="zh-CN"/>
        </w:rPr>
        <w:t xml:space="preserve"> it is proposed to remove AF and OAM in the agreed principles but they are still permitted from standard perspective.</w:t>
      </w:r>
    </w:p>
    <w:p w14:paraId="0DEBE395" w14:textId="039961D5" w:rsidR="00C3344D" w:rsidRDefault="00C3344D" w:rsidP="008754B1">
      <w:pPr>
        <w:jc w:val="both"/>
        <w:rPr>
          <w:rFonts w:eastAsiaTheme="minorEastAsia"/>
          <w:lang w:eastAsia="zh-CN"/>
        </w:rPr>
      </w:pPr>
      <w:r>
        <w:rPr>
          <w:rFonts w:eastAsiaTheme="minorEastAsia" w:hint="eastAsia"/>
          <w:lang w:eastAsia="zh-CN"/>
        </w:rPr>
        <w:t>F</w:t>
      </w:r>
      <w:r>
        <w:rPr>
          <w:rFonts w:eastAsiaTheme="minorEastAsia"/>
          <w:lang w:eastAsia="zh-CN"/>
        </w:rPr>
        <w:t xml:space="preserve">or Use Case 2, it is agreed the consumer is PCF. The PCF can use </w:t>
      </w:r>
      <w:r w:rsidRPr="00C3344D">
        <w:rPr>
          <w:rFonts w:eastAsiaTheme="minorEastAsia"/>
          <w:lang w:eastAsia="zh-CN"/>
        </w:rPr>
        <w:t xml:space="preserve">the output of NWDAF as AF </w:t>
      </w:r>
      <w:r>
        <w:rPr>
          <w:rFonts w:eastAsiaTheme="minorEastAsia"/>
          <w:lang w:eastAsia="zh-CN"/>
        </w:rPr>
        <w:t>Request.</w:t>
      </w:r>
    </w:p>
    <w:p w14:paraId="06DEA962" w14:textId="60C44026" w:rsidR="00C3344D" w:rsidRPr="00C3344D" w:rsidRDefault="00C3344D" w:rsidP="00C3344D">
      <w:pPr>
        <w:jc w:val="both"/>
        <w:rPr>
          <w:rFonts w:eastAsiaTheme="minorEastAsia"/>
          <w:b/>
          <w:lang w:eastAsia="zh-CN"/>
        </w:rPr>
      </w:pPr>
      <w:r w:rsidRPr="00C3344D">
        <w:rPr>
          <w:rFonts w:eastAsiaTheme="minorEastAsia" w:hint="eastAsia"/>
          <w:b/>
          <w:lang w:eastAsia="zh-CN"/>
        </w:rPr>
        <w:t>P</w:t>
      </w:r>
      <w:r w:rsidRPr="00C3344D">
        <w:rPr>
          <w:rFonts w:eastAsiaTheme="minorEastAsia"/>
          <w:b/>
          <w:lang w:eastAsia="zh-CN"/>
        </w:rPr>
        <w:t xml:space="preserve">roposal </w:t>
      </w:r>
      <w:r>
        <w:rPr>
          <w:rFonts w:eastAsiaTheme="minorEastAsia"/>
          <w:b/>
          <w:lang w:eastAsia="zh-CN"/>
        </w:rPr>
        <w:t>4</w:t>
      </w:r>
      <w:r w:rsidRPr="00C3344D">
        <w:rPr>
          <w:rFonts w:eastAsiaTheme="minorEastAsia"/>
          <w:b/>
          <w:lang w:eastAsia="zh-CN"/>
        </w:rPr>
        <w:t xml:space="preserve">: It is proposed to </w:t>
      </w:r>
      <w:r>
        <w:rPr>
          <w:rFonts w:eastAsiaTheme="minorEastAsia"/>
          <w:b/>
          <w:lang w:eastAsia="zh-CN"/>
        </w:rPr>
        <w:t>capture above consumer actions and remove Bullet 4</w:t>
      </w:r>
      <w:r w:rsidRPr="00C3344D">
        <w:rPr>
          <w:rFonts w:eastAsiaTheme="minorEastAsia"/>
          <w:b/>
          <w:lang w:eastAsia="zh-CN"/>
        </w:rPr>
        <w:t>.</w:t>
      </w:r>
    </w:p>
    <w:p w14:paraId="2E4ACE72" w14:textId="010F1BC9" w:rsidR="00C3344D" w:rsidRDefault="00C3344D" w:rsidP="008754B1">
      <w:pPr>
        <w:jc w:val="both"/>
        <w:rPr>
          <w:rFonts w:eastAsiaTheme="minorEastAsia"/>
          <w:lang w:eastAsia="zh-CN"/>
        </w:rPr>
      </w:pPr>
    </w:p>
    <w:p w14:paraId="3BA99402" w14:textId="089D062D" w:rsidR="00C3344D" w:rsidRDefault="00C3344D" w:rsidP="008754B1">
      <w:pPr>
        <w:jc w:val="both"/>
        <w:rPr>
          <w:rFonts w:eastAsiaTheme="minorEastAsia"/>
          <w:lang w:eastAsia="zh-CN"/>
        </w:rPr>
      </w:pPr>
      <w:r>
        <w:rPr>
          <w:rFonts w:eastAsiaTheme="minorEastAsia" w:hint="eastAsia"/>
          <w:lang w:eastAsia="zh-CN"/>
        </w:rPr>
        <w:t>B</w:t>
      </w:r>
      <w:r>
        <w:rPr>
          <w:rFonts w:eastAsiaTheme="minorEastAsia"/>
          <w:lang w:eastAsia="zh-CN"/>
        </w:rPr>
        <w:t>ase on the above discussion, the input &amp; output and the consumer action of the 2 use cases are quite different and not covered by current Analytics. It is proposed to have 2 new separated Analytics.</w:t>
      </w:r>
    </w:p>
    <w:p w14:paraId="0B02994F" w14:textId="3B5B17FA" w:rsidR="00C3344D" w:rsidRPr="00C3344D" w:rsidRDefault="00C3344D" w:rsidP="008754B1">
      <w:pPr>
        <w:jc w:val="both"/>
        <w:rPr>
          <w:rFonts w:eastAsiaTheme="minorEastAsia"/>
          <w:b/>
          <w:lang w:eastAsia="zh-CN"/>
        </w:rPr>
      </w:pPr>
      <w:r w:rsidRPr="00C3344D">
        <w:rPr>
          <w:rFonts w:eastAsiaTheme="minorEastAsia" w:hint="eastAsia"/>
          <w:b/>
          <w:lang w:eastAsia="zh-CN"/>
        </w:rPr>
        <w:t>P</w:t>
      </w:r>
      <w:r w:rsidRPr="00C3344D">
        <w:rPr>
          <w:rFonts w:eastAsiaTheme="minorEastAsia"/>
          <w:b/>
          <w:lang w:eastAsia="zh-CN"/>
        </w:rPr>
        <w:t xml:space="preserve">roposal </w:t>
      </w:r>
      <w:r>
        <w:rPr>
          <w:rFonts w:eastAsiaTheme="minorEastAsia"/>
          <w:b/>
          <w:lang w:eastAsia="zh-CN"/>
        </w:rPr>
        <w:t>5</w:t>
      </w:r>
      <w:r w:rsidRPr="00C3344D">
        <w:rPr>
          <w:rFonts w:eastAsiaTheme="minorEastAsia"/>
          <w:b/>
          <w:lang w:eastAsia="zh-CN"/>
        </w:rPr>
        <w:t>: It is proposed to have 2 new separated Analytics for 2 Use Cases.</w:t>
      </w:r>
    </w:p>
    <w:p w14:paraId="631913F7" w14:textId="77777777" w:rsidR="00CA6115" w:rsidRPr="00927C1B" w:rsidRDefault="00CA6115" w:rsidP="00CA6115">
      <w:pPr>
        <w:pStyle w:val="1"/>
      </w:pPr>
      <w:r>
        <w:t>2</w:t>
      </w:r>
      <w:r w:rsidRPr="00927C1B">
        <w:t xml:space="preserve">. </w:t>
      </w:r>
      <w:r>
        <w:t>Text Proposal</w:t>
      </w:r>
    </w:p>
    <w:p w14:paraId="541FD5A7" w14:textId="019D477E" w:rsidR="00CA6115" w:rsidRPr="00813D73" w:rsidRDefault="00F40EE5" w:rsidP="008754B1">
      <w:pPr>
        <w:jc w:val="both"/>
        <w:rPr>
          <w:lang w:eastAsia="zh-CN"/>
        </w:rPr>
      </w:pPr>
      <w:r>
        <w:rPr>
          <w:lang w:eastAsia="zh-CN"/>
        </w:rPr>
        <w:t xml:space="preserve">It is proposed to capture the following changes vs. </w:t>
      </w:r>
      <w:r w:rsidRPr="0058550D">
        <w:rPr>
          <w:lang w:eastAsia="zh-CN"/>
        </w:rPr>
        <w:t>TR</w:t>
      </w:r>
      <w:r w:rsidR="00B7146B" w:rsidRPr="0058550D">
        <w:t> </w:t>
      </w:r>
      <w:r w:rsidRPr="0058550D">
        <w:rPr>
          <w:lang w:eastAsia="zh-CN"/>
        </w:rPr>
        <w:t>23.</w:t>
      </w:r>
      <w:r w:rsidR="00AE0B99" w:rsidRPr="0058550D">
        <w:rPr>
          <w:lang w:eastAsia="zh-CN"/>
        </w:rPr>
        <w:t>700-</w:t>
      </w:r>
      <w:r w:rsidR="0058550D" w:rsidRPr="0058550D">
        <w:rPr>
          <w:lang w:eastAsia="zh-CN"/>
        </w:rPr>
        <w:t>04</w:t>
      </w:r>
      <w:r w:rsidRPr="0058550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2E90C0F" w14:textId="77777777" w:rsidR="006849AD" w:rsidRPr="007D04DF" w:rsidRDefault="006849AD" w:rsidP="006849AD">
      <w:pPr>
        <w:pStyle w:val="3"/>
      </w:pPr>
      <w:bookmarkStart w:id="2" w:name="_Toc207704297"/>
      <w:bookmarkStart w:id="3" w:name="_Toc207965021"/>
      <w:bookmarkEnd w:id="1"/>
      <w:r w:rsidRPr="007D04DF">
        <w:t>7.1.2</w:t>
      </w:r>
      <w:r w:rsidRPr="007D04DF">
        <w:tab/>
      </w:r>
      <w:bookmarkStart w:id="4" w:name="_Hlk208931919"/>
      <w:r w:rsidRPr="007D04DF">
        <w:t>Agreed Principles for KI#2</w:t>
      </w:r>
      <w:bookmarkEnd w:id="2"/>
      <w:bookmarkEnd w:id="3"/>
      <w:bookmarkEnd w:id="4"/>
    </w:p>
    <w:p w14:paraId="018066E8" w14:textId="77777777" w:rsidR="006849AD" w:rsidRDefault="006849AD" w:rsidP="006849AD">
      <w:pPr>
        <w:pStyle w:val="EditorsNote"/>
      </w:pPr>
      <w:r w:rsidRPr="007D04DF">
        <w:t>Editor's note:</w:t>
      </w:r>
      <w:r w:rsidRPr="007D04DF">
        <w:tab/>
        <w:t>This clause will include the principles that are agreed as work progresses for the specific KI#2. This may be populated directly or e.g. also when a topic in clause 7.2.2 gets resolved and a principle is agreed.</w:t>
      </w:r>
    </w:p>
    <w:p w14:paraId="35F88263" w14:textId="77777777" w:rsidR="006849AD" w:rsidRPr="007D04DF" w:rsidRDefault="006849AD" w:rsidP="006849AD"/>
    <w:p w14:paraId="19AEDAF9" w14:textId="77777777" w:rsidR="006849AD" w:rsidRPr="007D04DF" w:rsidRDefault="006849AD" w:rsidP="006849AD">
      <w:pPr>
        <w:pStyle w:val="4"/>
      </w:pPr>
      <w:bookmarkStart w:id="5" w:name="_Toc207965022"/>
      <w:r>
        <w:t>7.1.2.1</w:t>
      </w:r>
      <w:r>
        <w:tab/>
        <w:t>General</w:t>
      </w:r>
      <w:bookmarkEnd w:id="5"/>
    </w:p>
    <w:p w14:paraId="64133A94" w14:textId="77777777" w:rsidR="006849AD" w:rsidRDefault="006849AD" w:rsidP="006849AD">
      <w:r>
        <w:t>No impact on RAN and UE operation.</w:t>
      </w:r>
    </w:p>
    <w:p w14:paraId="50BB1B7A" w14:textId="77777777" w:rsidR="006849AD" w:rsidRDefault="006849AD" w:rsidP="006849AD">
      <w:r>
        <w:t>To reduce the reporting load of input data sources (e.g. UPF), the analytics consumer may include the Analytics Filter Information for input data filtering to UPF.</w:t>
      </w:r>
    </w:p>
    <w:p w14:paraId="3519FDC0" w14:textId="77777777" w:rsidR="006849AD" w:rsidRPr="007D04DF" w:rsidRDefault="006849AD" w:rsidP="006849AD">
      <w:pPr>
        <w:pStyle w:val="4"/>
      </w:pPr>
      <w:bookmarkStart w:id="6" w:name="_Toc207704299"/>
      <w:bookmarkStart w:id="7" w:name="_Toc207965023"/>
      <w:r w:rsidRPr="007D04DF">
        <w:t>7.1.2.2</w:t>
      </w:r>
      <w:r w:rsidRPr="007D04DF">
        <w:tab/>
        <w:t>Agreed Principles for Use Case</w:t>
      </w:r>
      <w:r w:rsidRPr="007D04DF">
        <w:rPr>
          <w:lang w:eastAsia="ko-KR"/>
        </w:rPr>
        <w:t xml:space="preserve"> #1</w:t>
      </w:r>
      <w:bookmarkEnd w:id="6"/>
      <w:bookmarkEnd w:id="7"/>
    </w:p>
    <w:p w14:paraId="41286DD7" w14:textId="2A1A3E7A" w:rsidR="006849AD" w:rsidRDefault="006849AD" w:rsidP="006849AD">
      <w:pPr>
        <w:pStyle w:val="B1"/>
      </w:pPr>
      <w:r>
        <w:t>-</w:t>
      </w:r>
      <w:r>
        <w:tab/>
        <w:t xml:space="preserve">The service consumer of the analytics service may be SMF, </w:t>
      </w:r>
      <w:ins w:id="8" w:author="Huawei-shy" w:date="2025-09-16T16:05:00Z">
        <w:r>
          <w:t xml:space="preserve">and </w:t>
        </w:r>
      </w:ins>
      <w:r>
        <w:t>PCF</w:t>
      </w:r>
      <w:del w:id="9" w:author="Huawei-shy" w:date="2025-09-17T16:44:00Z">
        <w:r w:rsidDel="00D56AA2">
          <w:delText>, OAM and AF</w:delText>
        </w:r>
      </w:del>
      <w:r>
        <w:t>. The consumer may take the output Analytics into account.</w:t>
      </w:r>
      <w:ins w:id="10" w:author="Huawei-shy" w:date="2025-09-16T14:58:00Z">
        <w:r>
          <w:t xml:space="preserve"> The analytics consumer may include the Analytics Filter Information such as DNN</w:t>
        </w:r>
      </w:ins>
      <w:ins w:id="11" w:author="Huawei-shy" w:date="2025-09-16T14:59:00Z">
        <w:r>
          <w:t xml:space="preserve"> and</w:t>
        </w:r>
      </w:ins>
      <w:ins w:id="12" w:author="Huawei-shy" w:date="2025-09-16T14:58:00Z">
        <w:r>
          <w:t xml:space="preserve"> S-NSSAI</w:t>
        </w:r>
      </w:ins>
      <w:ins w:id="13" w:author="Huawei-shy" w:date="2025-09-16T14:59:00Z">
        <w:r>
          <w:t xml:space="preserve"> in the request. </w:t>
        </w:r>
      </w:ins>
    </w:p>
    <w:p w14:paraId="5988DD59" w14:textId="58C04F41" w:rsidR="006849AD" w:rsidRPr="00AE028D" w:rsidRDefault="006849AD" w:rsidP="006849AD">
      <w:pPr>
        <w:pStyle w:val="B1"/>
        <w:rPr>
          <w:ins w:id="14" w:author="Huawei-shy" w:date="2025-09-16T10:00:00Z"/>
        </w:rPr>
      </w:pPr>
      <w:r>
        <w:t>-</w:t>
      </w:r>
      <w:r>
        <w:tab/>
        <w:t>To provide analytics to the consumers, the NWDAF may provide the output analytics.</w:t>
      </w:r>
      <w:ins w:id="15" w:author="Huawei-shy" w:date="2025-09-16T10:00:00Z">
        <w:r w:rsidRPr="006849AD">
          <w:rPr>
            <w:rFonts w:eastAsiaTheme="minorEastAsia"/>
            <w:lang w:eastAsia="zh-CN"/>
          </w:rPr>
          <w:t xml:space="preserve"> </w:t>
        </w:r>
        <w:r w:rsidRPr="00E34D14">
          <w:rPr>
            <w:rFonts w:eastAsiaTheme="minorEastAsia"/>
            <w:lang w:eastAsia="zh-CN"/>
          </w:rPr>
          <w:t>The</w:t>
        </w:r>
        <w:r>
          <w:rPr>
            <w:rFonts w:eastAsiaTheme="minorEastAsia"/>
            <w:lang w:eastAsia="zh-CN"/>
          </w:rPr>
          <w:t xml:space="preserve"> output contains:</w:t>
        </w:r>
      </w:ins>
      <w:ins w:id="16" w:author="Huawei-shy" w:date="2025-09-16T10:01:00Z">
        <w:r>
          <w:rPr>
            <w:rFonts w:eastAsia="MS Mincho"/>
          </w:rPr>
          <w:t xml:space="preserve"> </w:t>
        </w:r>
      </w:ins>
    </w:p>
    <w:p w14:paraId="35723B4C" w14:textId="6D82F5ED" w:rsidR="006849AD" w:rsidRDefault="006849AD" w:rsidP="006849AD">
      <w:pPr>
        <w:pStyle w:val="B1"/>
        <w:rPr>
          <w:ins w:id="17" w:author="Huawei-shy" w:date="2025-09-16T11:57:00Z"/>
          <w:rFonts w:eastAsiaTheme="minorEastAsia"/>
          <w:lang w:eastAsia="zh-CN"/>
        </w:rPr>
      </w:pPr>
      <w:ins w:id="18" w:author="Huawei-shy" w:date="2025-09-16T10:00:00Z">
        <w:r>
          <w:rPr>
            <w:rFonts w:eastAsiaTheme="minorEastAsia"/>
            <w:lang w:eastAsia="zh-CN"/>
          </w:rPr>
          <w:t xml:space="preserve">  </w:t>
        </w:r>
      </w:ins>
      <w:ins w:id="19" w:author="Huawei-shy" w:date="2025-09-16T10:01:00Z">
        <w:r>
          <w:rPr>
            <w:rFonts w:eastAsiaTheme="minorEastAsia"/>
            <w:lang w:eastAsia="zh-CN"/>
          </w:rPr>
          <w:t xml:space="preserve"> -  </w:t>
        </w:r>
      </w:ins>
      <w:ins w:id="20" w:author="Huawei-shy" w:date="2025-09-16T10:05:00Z">
        <w:r>
          <w:rPr>
            <w:rFonts w:eastAsiaTheme="minorEastAsia"/>
            <w:lang w:eastAsia="zh-CN"/>
          </w:rPr>
          <w:t>W</w:t>
        </w:r>
      </w:ins>
      <w:ins w:id="21" w:author="Huawei-shy" w:date="2025-09-16T09:59:00Z">
        <w:r>
          <w:rPr>
            <w:rFonts w:eastAsiaTheme="minorEastAsia"/>
            <w:lang w:eastAsia="zh-CN"/>
          </w:rPr>
          <w:t xml:space="preserve">hether </w:t>
        </w:r>
      </w:ins>
      <w:ins w:id="22" w:author="Huawei-shy" w:date="2025-09-16T10:00:00Z">
        <w:r>
          <w:rPr>
            <w:rFonts w:eastAsiaTheme="minorEastAsia"/>
            <w:lang w:eastAsia="zh-CN"/>
          </w:rPr>
          <w:t>traffic</w:t>
        </w:r>
      </w:ins>
      <w:ins w:id="23" w:author="Huawei-shy" w:date="2025-09-16T11:55:00Z">
        <w:r>
          <w:rPr>
            <w:rFonts w:eastAsiaTheme="minorEastAsia"/>
            <w:lang w:eastAsia="zh-CN"/>
          </w:rPr>
          <w:t xml:space="preserve"> in the </w:t>
        </w:r>
      </w:ins>
      <w:ins w:id="24" w:author="Huawei-shy" w:date="2025-09-16T11:57:00Z">
        <w:r>
          <w:rPr>
            <w:rFonts w:eastAsiaTheme="minorEastAsia"/>
            <w:lang w:eastAsia="zh-CN"/>
          </w:rPr>
          <w:t xml:space="preserve">user plane </w:t>
        </w:r>
      </w:ins>
      <w:ins w:id="25" w:author="Huawei-shy" w:date="2025-09-16T10:00:00Z">
        <w:r>
          <w:rPr>
            <w:rFonts w:eastAsiaTheme="minorEastAsia"/>
            <w:lang w:eastAsia="zh-CN"/>
          </w:rPr>
          <w:t>is abnormal or not</w:t>
        </w:r>
      </w:ins>
      <w:ins w:id="26" w:author="Huawei-shy" w:date="2025-09-16T10:05:00Z">
        <w:r>
          <w:rPr>
            <w:rFonts w:eastAsiaTheme="minorEastAsia"/>
            <w:lang w:eastAsia="zh-CN"/>
          </w:rPr>
          <w:t>;</w:t>
        </w:r>
      </w:ins>
      <w:ins w:id="27" w:author="Huawei-shy" w:date="2025-09-16T12:03:00Z">
        <w:r w:rsidRPr="006849AD">
          <w:rPr>
            <w:rFonts w:eastAsiaTheme="minorEastAsia"/>
            <w:lang w:eastAsia="zh-CN"/>
          </w:rPr>
          <w:t xml:space="preserve"> </w:t>
        </w:r>
      </w:ins>
      <w:ins w:id="28" w:author="Huawei-shy" w:date="2025-09-16T12:04:00Z">
        <w:r>
          <w:rPr>
            <w:rFonts w:eastAsiaTheme="minorEastAsia"/>
            <w:lang w:eastAsia="zh-CN"/>
          </w:rPr>
          <w:t>optionally together with t</w:t>
        </w:r>
      </w:ins>
      <w:ins w:id="29" w:author="Huawei-shy" w:date="2025-09-16T12:03:00Z">
        <w:r>
          <w:rPr>
            <w:rFonts w:eastAsiaTheme="minorEastAsia"/>
            <w:lang w:eastAsia="zh-CN"/>
          </w:rPr>
          <w:t xml:space="preserve">he abnormal type of the traffic, including </w:t>
        </w:r>
        <w:r w:rsidRPr="006849AD">
          <w:rPr>
            <w:rFonts w:eastAsiaTheme="minorEastAsia"/>
            <w:lang w:eastAsia="zh-CN"/>
          </w:rPr>
          <w:t xml:space="preserve">DDoS, </w:t>
        </w:r>
        <w:r>
          <w:rPr>
            <w:rFonts w:eastAsiaTheme="minorEastAsia"/>
            <w:lang w:eastAsia="zh-CN"/>
          </w:rPr>
          <w:t>abnormal data</w:t>
        </w:r>
        <w:r w:rsidRPr="006849AD">
          <w:rPr>
            <w:rFonts w:eastAsiaTheme="minorEastAsia"/>
            <w:lang w:eastAsia="zh-CN"/>
          </w:rPr>
          <w:t xml:space="preserve"> rate, </w:t>
        </w:r>
        <w:r>
          <w:rPr>
            <w:rFonts w:eastAsiaTheme="minorEastAsia"/>
            <w:lang w:eastAsia="zh-CN"/>
          </w:rPr>
          <w:t xml:space="preserve">and/or </w:t>
        </w:r>
        <w:r w:rsidRPr="006849AD">
          <w:rPr>
            <w:rFonts w:eastAsiaTheme="minorEastAsia"/>
            <w:lang w:eastAsia="zh-CN"/>
          </w:rPr>
          <w:t>abnormal traffic burst</w:t>
        </w:r>
        <w:r>
          <w:rPr>
            <w:rFonts w:eastAsiaTheme="minorEastAsia"/>
            <w:lang w:eastAsia="zh-CN"/>
          </w:rPr>
          <w:t>s</w:t>
        </w:r>
      </w:ins>
      <w:ins w:id="30" w:author="Huawei-shy" w:date="2025-09-16T17:33:00Z">
        <w:r w:rsidR="00AD2CF0">
          <w:rPr>
            <w:rFonts w:eastAsiaTheme="minorEastAsia"/>
            <w:lang w:eastAsia="zh-CN"/>
          </w:rPr>
          <w:t>, et</w:t>
        </w:r>
      </w:ins>
      <w:ins w:id="31" w:author="Huawei-shy" w:date="2025-09-16T17:34:00Z">
        <w:r w:rsidR="00AD2CF0">
          <w:rPr>
            <w:rFonts w:eastAsiaTheme="minorEastAsia"/>
            <w:lang w:eastAsia="zh-CN"/>
          </w:rPr>
          <w:t>c</w:t>
        </w:r>
      </w:ins>
      <w:ins w:id="32" w:author="Huawei-shy" w:date="2025-09-16T12:03:00Z">
        <w:r>
          <w:rPr>
            <w:rFonts w:eastAsiaTheme="minorEastAsia"/>
            <w:lang w:eastAsia="zh-CN"/>
          </w:rPr>
          <w:t>.</w:t>
        </w:r>
      </w:ins>
    </w:p>
    <w:p w14:paraId="7536C0FE" w14:textId="6E3819CD" w:rsidR="006849AD" w:rsidRPr="00AE028D" w:rsidRDefault="006849AD" w:rsidP="00AE028D">
      <w:pPr>
        <w:pStyle w:val="B1"/>
        <w:ind w:left="567"/>
        <w:rPr>
          <w:rFonts w:eastAsiaTheme="minorEastAsia"/>
          <w:lang w:eastAsia="zh-CN"/>
        </w:rPr>
      </w:pPr>
      <w:ins w:id="33" w:author="Huawei-shy" w:date="2025-09-16T11:57:00Z">
        <w:r>
          <w:rPr>
            <w:rFonts w:eastAsiaTheme="minorEastAsia" w:hint="eastAsia"/>
            <w:lang w:eastAsia="zh-CN"/>
          </w:rPr>
          <w:t xml:space="preserve"> </w:t>
        </w:r>
        <w:r>
          <w:rPr>
            <w:rFonts w:eastAsiaTheme="minorEastAsia"/>
            <w:lang w:eastAsia="zh-CN"/>
          </w:rPr>
          <w:t xml:space="preserve">  -  The affected traffic (if available)</w:t>
        </w:r>
      </w:ins>
      <w:ins w:id="34" w:author="Huawei-shy" w:date="2025-09-16T11:58:00Z">
        <w:r>
          <w:rPr>
            <w:rFonts w:eastAsiaTheme="minorEastAsia"/>
            <w:lang w:eastAsia="zh-CN"/>
          </w:rPr>
          <w:t xml:space="preserve">, including </w:t>
        </w:r>
      </w:ins>
      <w:ins w:id="35" w:author="Huawei-shy" w:date="2025-09-16T11:59:00Z">
        <w:r>
          <w:rPr>
            <w:rFonts w:eastAsiaTheme="minorEastAsia"/>
            <w:lang w:eastAsia="zh-CN"/>
          </w:rPr>
          <w:t xml:space="preserve">affected </w:t>
        </w:r>
      </w:ins>
      <w:ins w:id="36" w:author="Huawei-shy" w:date="2025-09-16T11:58:00Z">
        <w:r>
          <w:t xml:space="preserve">Application </w:t>
        </w:r>
      </w:ins>
      <w:ins w:id="37" w:author="Huawei-shy" w:date="2025-09-24T23:40:00Z">
        <w:r w:rsidR="00AE028D">
          <w:t>address distribution</w:t>
        </w:r>
      </w:ins>
      <w:ins w:id="38" w:author="Huawei-shy" w:date="2025-09-16T11:58:00Z">
        <w:r w:rsidRPr="006849AD">
          <w:rPr>
            <w:rFonts w:eastAsiaTheme="minorEastAsia"/>
            <w:lang w:eastAsia="zh-CN"/>
          </w:rPr>
          <w:t xml:space="preserve"> </w:t>
        </w:r>
        <w:r>
          <w:rPr>
            <w:rFonts w:eastAsiaTheme="minorEastAsia"/>
            <w:lang w:eastAsia="zh-CN"/>
          </w:rPr>
          <w:t xml:space="preserve">(e.g., </w:t>
        </w:r>
        <w:r w:rsidRPr="006849AD">
          <w:rPr>
            <w:rFonts w:eastAsiaTheme="minorEastAsia"/>
            <w:lang w:eastAsia="zh-CN"/>
          </w:rPr>
          <w:t xml:space="preserve">Application </w:t>
        </w:r>
        <w:r>
          <w:rPr>
            <w:rFonts w:eastAsiaTheme="minorEastAsia"/>
            <w:lang w:eastAsia="zh-CN"/>
          </w:rPr>
          <w:t>ID</w:t>
        </w:r>
      </w:ins>
      <w:ins w:id="39" w:author="Huawei-shy" w:date="2025-09-17T16:45:00Z">
        <w:r w:rsidR="00D56AA2">
          <w:rPr>
            <w:rFonts w:eastAsiaTheme="minorEastAsia"/>
            <w:lang w:eastAsia="zh-CN"/>
          </w:rPr>
          <w:t>, IP-3-tuple, IP-5-tuple</w:t>
        </w:r>
      </w:ins>
      <w:ins w:id="40" w:author="Huawei-shy" w:date="2025-09-16T11:59:00Z">
        <w:r>
          <w:rPr>
            <w:rFonts w:eastAsiaTheme="minorEastAsia"/>
            <w:lang w:eastAsia="zh-CN"/>
          </w:rPr>
          <w:t>), affected PDU Session ID and</w:t>
        </w:r>
      </w:ins>
      <w:ins w:id="41" w:author="Huawei-shy" w:date="2025-09-16T12:02:00Z">
        <w:r>
          <w:rPr>
            <w:rFonts w:eastAsiaTheme="minorEastAsia"/>
            <w:lang w:eastAsia="zh-CN"/>
          </w:rPr>
          <w:t>/or</w:t>
        </w:r>
      </w:ins>
      <w:ins w:id="42" w:author="Huawei-shy" w:date="2025-09-16T11:59:00Z">
        <w:r>
          <w:rPr>
            <w:rFonts w:eastAsiaTheme="minorEastAsia"/>
            <w:lang w:eastAsia="zh-CN"/>
          </w:rPr>
          <w:t xml:space="preserve"> affected</w:t>
        </w:r>
      </w:ins>
      <w:ins w:id="43" w:author="Huawei-shy" w:date="2025-09-16T12:01:00Z">
        <w:r>
          <w:rPr>
            <w:rFonts w:eastAsiaTheme="minorEastAsia"/>
            <w:lang w:eastAsia="zh-CN"/>
          </w:rPr>
          <w:t xml:space="preserve"> U</w:t>
        </w:r>
      </w:ins>
      <w:ins w:id="44" w:author="Huawei-shy" w:date="2025-09-16T12:02:00Z">
        <w:r>
          <w:rPr>
            <w:rFonts w:eastAsiaTheme="minorEastAsia"/>
            <w:lang w:eastAsia="zh-CN"/>
          </w:rPr>
          <w:t>PF ID.</w:t>
        </w:r>
      </w:ins>
    </w:p>
    <w:p w14:paraId="7EF69B76" w14:textId="08D61125" w:rsidR="006849AD" w:rsidRDefault="006849AD" w:rsidP="006849AD">
      <w:pPr>
        <w:pStyle w:val="B1"/>
      </w:pPr>
      <w:r>
        <w:lastRenderedPageBreak/>
        <w:t>-</w:t>
      </w:r>
      <w:r>
        <w:tab/>
        <w:t xml:space="preserve">To derive the output analytics, the following input data may be collected </w:t>
      </w:r>
      <w:del w:id="45" w:author="Huawei-shy" w:date="2025-09-17T16:37:00Z">
        <w:r w:rsidDel="003F246B">
          <w:delText xml:space="preserve">from the UPF </w:delText>
        </w:r>
      </w:del>
      <w:r>
        <w:t>to support the NWDAF-based analytics:</w:t>
      </w:r>
    </w:p>
    <w:p w14:paraId="55B70629" w14:textId="3A7AD06F" w:rsidR="006849AD" w:rsidRDefault="006849AD" w:rsidP="006849AD">
      <w:pPr>
        <w:pStyle w:val="B2"/>
        <w:rPr>
          <w:ins w:id="46" w:author="Huawei-shy" w:date="2025-09-16T10:44:00Z"/>
        </w:rPr>
      </w:pPr>
      <w:r>
        <w:t>-</w:t>
      </w:r>
      <w:r>
        <w:tab/>
      </w:r>
      <w:ins w:id="47" w:author="Huawei-shy" w:date="2025-09-16T10:43:00Z">
        <w:r>
          <w:rPr>
            <w:rFonts w:eastAsia="MS Mincho"/>
          </w:rPr>
          <w:t xml:space="preserve">The Application ID and/or </w:t>
        </w:r>
        <w:r w:rsidRPr="007D04DF">
          <w:t>Packet Filter Set</w:t>
        </w:r>
        <w:r>
          <w:rPr>
            <w:rFonts w:eastAsia="MS Mincho"/>
          </w:rPr>
          <w:t xml:space="preserve">, </w:t>
        </w:r>
        <w:r>
          <w:t>i</w:t>
        </w:r>
        <w:r w:rsidRPr="007D04DF">
          <w:t>dentified the service data flow</w:t>
        </w:r>
      </w:ins>
      <w:ins w:id="48" w:author="Huawei-shy" w:date="2025-09-17T16:40:00Z">
        <w:r w:rsidR="00D56AA2">
          <w:t>(s)</w:t>
        </w:r>
      </w:ins>
      <w:ins w:id="49" w:author="Huawei-shy" w:date="2025-09-16T10:43:00Z">
        <w:r w:rsidRPr="007D04DF">
          <w:t xml:space="preserve"> of the target application(s)</w:t>
        </w:r>
      </w:ins>
      <w:ins w:id="50" w:author="Huawei-shy" w:date="2025-09-16T10:44:00Z">
        <w:r>
          <w:t>;</w:t>
        </w:r>
      </w:ins>
      <w:del w:id="51" w:author="Huawei-shy" w:date="2025-09-16T10:43:00Z">
        <w:r w:rsidDel="006849AD">
          <w:delText>Information to identify the abnormal traffic</w:delText>
        </w:r>
      </w:del>
      <w:del w:id="52" w:author="Huawei-shy" w:date="2025-09-16T10:44:00Z">
        <w:r w:rsidDel="006849AD">
          <w:delText>.</w:delText>
        </w:r>
      </w:del>
    </w:p>
    <w:p w14:paraId="4E676BDA" w14:textId="654C9043" w:rsidR="006849AD" w:rsidRDefault="006849AD" w:rsidP="006849AD">
      <w:pPr>
        <w:pStyle w:val="B2"/>
        <w:rPr>
          <w:ins w:id="53" w:author="Huawei-shy" w:date="2025-09-16T10:55:00Z"/>
          <w:rFonts w:eastAsiaTheme="minorEastAsia"/>
          <w:lang w:eastAsia="zh-CN"/>
        </w:rPr>
      </w:pPr>
      <w:ins w:id="54" w:author="Huawei-shy" w:date="2025-09-16T10:44:00Z">
        <w:r>
          <w:rPr>
            <w:rFonts w:eastAsiaTheme="minorEastAsia" w:hint="eastAsia"/>
            <w:lang w:eastAsia="zh-CN"/>
          </w:rPr>
          <w:t>-</w:t>
        </w:r>
        <w:r>
          <w:rPr>
            <w:rFonts w:eastAsiaTheme="minorEastAsia"/>
            <w:lang w:eastAsia="zh-CN"/>
          </w:rPr>
          <w:t xml:space="preserve">  The normal </w:t>
        </w:r>
      </w:ins>
      <w:ins w:id="55" w:author="Huawei-shy" w:date="2025-09-16T10:54:00Z">
        <w:r>
          <w:rPr>
            <w:rFonts w:eastAsiaTheme="minorEastAsia"/>
            <w:lang w:eastAsia="zh-CN"/>
          </w:rPr>
          <w:t>behavior</w:t>
        </w:r>
      </w:ins>
      <w:ins w:id="56" w:author="Huawei-shy" w:date="2025-09-16T10:44:00Z">
        <w:r>
          <w:rPr>
            <w:rFonts w:eastAsiaTheme="minorEastAsia"/>
            <w:lang w:eastAsia="zh-CN"/>
          </w:rPr>
          <w:t xml:space="preserve"> of the traffic from the AF, including traffic pattern</w:t>
        </w:r>
      </w:ins>
      <w:ins w:id="57" w:author="Huawei-shy" w:date="2025-09-16T10:55:00Z">
        <w:r>
          <w:rPr>
            <w:rFonts w:eastAsiaTheme="minorEastAsia"/>
            <w:lang w:eastAsia="zh-CN"/>
          </w:rPr>
          <w:t xml:space="preserve">, </w:t>
        </w:r>
      </w:ins>
      <w:ins w:id="58" w:author="Huawei-shy" w:date="2025-09-16T11:32:00Z">
        <w:r>
          <w:rPr>
            <w:rFonts w:eastAsiaTheme="minorEastAsia"/>
            <w:lang w:eastAsia="zh-CN"/>
          </w:rPr>
          <w:t xml:space="preserve">SSL/TLS </w:t>
        </w:r>
      </w:ins>
      <w:ins w:id="59" w:author="Huawei-shy" w:date="2025-09-16T11:29:00Z">
        <w:r>
          <w:rPr>
            <w:rFonts w:eastAsiaTheme="minorEastAsia"/>
            <w:lang w:eastAsia="zh-CN"/>
          </w:rPr>
          <w:t>fingerprint</w:t>
        </w:r>
      </w:ins>
      <w:ins w:id="60" w:author="Huawei-shy" w:date="2025-09-16T11:31:00Z">
        <w:r>
          <w:rPr>
            <w:rFonts w:eastAsiaTheme="minorEastAsia"/>
            <w:lang w:eastAsia="zh-CN"/>
          </w:rPr>
          <w:t xml:space="preserve">, </w:t>
        </w:r>
      </w:ins>
      <w:ins w:id="61" w:author="Huawei-shy" w:date="2025-09-16T11:54:00Z">
        <w:r>
          <w:rPr>
            <w:rFonts w:eastAsiaTheme="minorEastAsia"/>
            <w:lang w:eastAsia="zh-CN"/>
          </w:rPr>
          <w:t>the</w:t>
        </w:r>
      </w:ins>
      <w:ins w:id="62" w:author="Huawei-shy" w:date="2025-09-16T12:14:00Z">
        <w:r>
          <w:rPr>
            <w:rFonts w:eastAsiaTheme="minorEastAsia"/>
            <w:lang w:eastAsia="zh-CN"/>
          </w:rPr>
          <w:t xml:space="preserve"> possible </w:t>
        </w:r>
      </w:ins>
      <w:ins w:id="63" w:author="Huawei-shy" w:date="2025-09-16T11:54:00Z">
        <w:r>
          <w:rPr>
            <w:rFonts w:eastAsiaTheme="minorEastAsia"/>
            <w:lang w:eastAsia="zh-CN"/>
          </w:rPr>
          <w:t xml:space="preserve"> UE address</w:t>
        </w:r>
      </w:ins>
      <w:ins w:id="64" w:author="Huawei-shy" w:date="2025-09-16T12:14:00Z">
        <w:r>
          <w:rPr>
            <w:rFonts w:eastAsiaTheme="minorEastAsia"/>
            <w:lang w:eastAsia="zh-CN"/>
          </w:rPr>
          <w:t xml:space="preserve"> </w:t>
        </w:r>
      </w:ins>
      <w:ins w:id="65" w:author="Huawei-shy" w:date="2025-09-16T12:15:00Z">
        <w:r>
          <w:rPr>
            <w:rFonts w:eastAsiaTheme="minorEastAsia"/>
            <w:lang w:eastAsia="zh-CN"/>
          </w:rPr>
          <w:t>of the traffic.</w:t>
        </w:r>
      </w:ins>
      <w:ins w:id="66" w:author="Huawei-shy" w:date="2025-09-16T11:54:00Z">
        <w:r>
          <w:rPr>
            <w:rFonts w:eastAsiaTheme="minorEastAsia"/>
            <w:lang w:eastAsia="zh-CN"/>
          </w:rPr>
          <w:t xml:space="preserve"> </w:t>
        </w:r>
      </w:ins>
    </w:p>
    <w:p w14:paraId="4ABF9F27" w14:textId="3ADCC65C" w:rsidR="006849AD" w:rsidRDefault="006849AD" w:rsidP="006849AD">
      <w:pPr>
        <w:pStyle w:val="B2"/>
        <w:rPr>
          <w:ins w:id="67" w:author="Huawei-shy" w:date="2025-09-16T11:51:00Z"/>
          <w:rFonts w:eastAsiaTheme="minorEastAsia"/>
          <w:lang w:eastAsia="zh-CN"/>
        </w:rPr>
      </w:pPr>
      <w:ins w:id="68" w:author="Huawei-shy" w:date="2025-09-16T10:55:00Z">
        <w:r>
          <w:rPr>
            <w:rFonts w:eastAsiaTheme="minorEastAsia" w:hint="eastAsia"/>
            <w:lang w:eastAsia="zh-CN"/>
          </w:rPr>
          <w:t>-</w:t>
        </w:r>
        <w:r>
          <w:rPr>
            <w:rFonts w:eastAsiaTheme="minorEastAsia"/>
            <w:lang w:eastAsia="zh-CN"/>
          </w:rPr>
          <w:t xml:space="preserve">  The exact </w:t>
        </w:r>
      </w:ins>
      <w:ins w:id="69" w:author="Huawei-shy" w:date="2025-09-16T11:28:00Z">
        <w:r>
          <w:rPr>
            <w:rFonts w:eastAsiaTheme="minorEastAsia"/>
            <w:lang w:eastAsia="zh-CN"/>
          </w:rPr>
          <w:t>behavior of the traffic from the SMF/UPF</w:t>
        </w:r>
      </w:ins>
      <w:ins w:id="70" w:author="Huawei-shy" w:date="2025-09-16T11:33:00Z">
        <w:r>
          <w:rPr>
            <w:rFonts w:eastAsiaTheme="minorEastAsia"/>
            <w:lang w:eastAsia="zh-CN"/>
          </w:rPr>
          <w:t xml:space="preserve">, including the packet delay of the </w:t>
        </w:r>
      </w:ins>
      <w:ins w:id="71" w:author="Huawei-shy" w:date="2025-09-16T11:34:00Z">
        <w:r>
          <w:rPr>
            <w:rFonts w:eastAsiaTheme="minorEastAsia"/>
            <w:lang w:eastAsia="zh-CN"/>
          </w:rPr>
          <w:t>traffic</w:t>
        </w:r>
      </w:ins>
      <w:ins w:id="72" w:author="Huawei-shy" w:date="2025-09-16T11:44:00Z">
        <w:r>
          <w:rPr>
            <w:rFonts w:eastAsiaTheme="minorEastAsia"/>
            <w:lang w:eastAsia="zh-CN"/>
          </w:rPr>
          <w:t xml:space="preserve">, the data rate of the traffic, </w:t>
        </w:r>
      </w:ins>
      <w:ins w:id="73" w:author="Huawei-shy" w:date="2025-09-16T11:46:00Z">
        <w:r>
          <w:rPr>
            <w:rFonts w:eastAsiaTheme="minorEastAsia"/>
            <w:lang w:eastAsia="zh-CN"/>
          </w:rPr>
          <w:t xml:space="preserve">the congestion information of the traffic, </w:t>
        </w:r>
      </w:ins>
      <w:ins w:id="74" w:author="Huawei-shy" w:date="2025-09-16T11:45:00Z">
        <w:r>
          <w:rPr>
            <w:rFonts w:eastAsiaTheme="minorEastAsia"/>
            <w:lang w:eastAsia="zh-CN"/>
          </w:rPr>
          <w:t xml:space="preserve">the buffered time of the traffic, the data </w:t>
        </w:r>
      </w:ins>
      <w:ins w:id="75" w:author="Huawei-shy" w:date="2025-09-16T11:46:00Z">
        <w:r>
          <w:rPr>
            <w:rFonts w:eastAsiaTheme="minorEastAsia"/>
            <w:lang w:eastAsia="zh-CN"/>
          </w:rPr>
          <w:t>burst</w:t>
        </w:r>
      </w:ins>
      <w:ins w:id="76" w:author="Huawei-shy" w:date="2025-09-16T11:45:00Z">
        <w:r>
          <w:rPr>
            <w:rFonts w:eastAsiaTheme="minorEastAsia"/>
            <w:lang w:eastAsia="zh-CN"/>
          </w:rPr>
          <w:t xml:space="preserve"> of the traffic</w:t>
        </w:r>
      </w:ins>
      <w:ins w:id="77" w:author="Huawei-shy" w:date="2025-09-16T11:51:00Z">
        <w:r>
          <w:rPr>
            <w:rFonts w:eastAsiaTheme="minorEastAsia"/>
            <w:lang w:eastAsia="zh-CN"/>
          </w:rPr>
          <w:t>, SSL/TLS fingerprint</w:t>
        </w:r>
      </w:ins>
      <w:ins w:id="78" w:author="Huawei-shy" w:date="2025-09-16T17:34:00Z">
        <w:r w:rsidR="00AD2CF0">
          <w:rPr>
            <w:rFonts w:eastAsiaTheme="minorEastAsia"/>
            <w:lang w:eastAsia="zh-CN"/>
          </w:rPr>
          <w:t>, number of duplicated packets</w:t>
        </w:r>
      </w:ins>
      <w:ins w:id="79" w:author="Huawei-shy" w:date="2025-09-16T11:45:00Z">
        <w:r>
          <w:rPr>
            <w:rFonts w:eastAsiaTheme="minorEastAsia"/>
            <w:lang w:eastAsia="zh-CN"/>
          </w:rPr>
          <w:t xml:space="preserve">. </w:t>
        </w:r>
      </w:ins>
    </w:p>
    <w:p w14:paraId="5AE930F2" w14:textId="3C4E8060" w:rsidR="006849AD" w:rsidRDefault="006849AD" w:rsidP="006849AD">
      <w:pPr>
        <w:pStyle w:val="B2"/>
        <w:rPr>
          <w:ins w:id="80" w:author="Huawei-shy" w:date="2025-09-16T12:37:00Z"/>
          <w:rFonts w:eastAsiaTheme="minorEastAsia"/>
          <w:lang w:eastAsia="zh-CN"/>
        </w:rPr>
      </w:pPr>
      <w:ins w:id="81" w:author="Huawei-shy" w:date="2025-09-16T11:51:00Z">
        <w:r>
          <w:rPr>
            <w:rFonts w:eastAsiaTheme="minorEastAsia" w:hint="eastAsia"/>
            <w:lang w:eastAsia="zh-CN"/>
          </w:rPr>
          <w:t xml:space="preserve"> </w:t>
        </w:r>
        <w:r>
          <w:rPr>
            <w:rFonts w:eastAsiaTheme="minorEastAsia"/>
            <w:lang w:eastAsia="zh-CN"/>
          </w:rPr>
          <w:t xml:space="preserve">  NOTE: the packet delay of the traffic, the data rate of the traffic, </w:t>
        </w:r>
      </w:ins>
      <w:ins w:id="82" w:author="Huawei-shy" w:date="2025-09-16T12:15:00Z">
        <w:r>
          <w:rPr>
            <w:rFonts w:eastAsiaTheme="minorEastAsia"/>
            <w:lang w:eastAsia="zh-CN"/>
          </w:rPr>
          <w:t xml:space="preserve">and </w:t>
        </w:r>
      </w:ins>
      <w:ins w:id="83" w:author="Huawei-shy" w:date="2025-09-16T11:51:00Z">
        <w:r>
          <w:rPr>
            <w:rFonts w:eastAsiaTheme="minorEastAsia"/>
            <w:lang w:eastAsia="zh-CN"/>
          </w:rPr>
          <w:t>the congestion information of the traffic</w:t>
        </w:r>
      </w:ins>
      <w:ins w:id="84" w:author="Huawei-shy" w:date="2025-09-16T12:15:00Z">
        <w:r>
          <w:rPr>
            <w:rFonts w:eastAsiaTheme="minorEastAsia"/>
            <w:lang w:eastAsia="zh-CN"/>
          </w:rPr>
          <w:t xml:space="preserve"> </w:t>
        </w:r>
      </w:ins>
      <w:ins w:id="85" w:author="Huawei-shy" w:date="2025-09-16T12:16:00Z">
        <w:r>
          <w:rPr>
            <w:rFonts w:eastAsiaTheme="minorEastAsia"/>
            <w:lang w:eastAsia="zh-CN"/>
          </w:rPr>
          <w:t>have already been supported by the current UPF Event (QoS Monitoring as described in TS 23</w:t>
        </w:r>
      </w:ins>
      <w:ins w:id="86" w:author="Huawei-shy" w:date="2025-09-16T12:17:00Z">
        <w:r>
          <w:rPr>
            <w:rFonts w:eastAsiaTheme="minorEastAsia"/>
            <w:lang w:eastAsia="zh-CN"/>
          </w:rPr>
          <w:t>.501 [2]</w:t>
        </w:r>
      </w:ins>
      <w:ins w:id="87" w:author="Huawei-shy" w:date="2025-09-16T12:16:00Z">
        <w:r>
          <w:rPr>
            <w:rFonts w:eastAsiaTheme="minorEastAsia"/>
            <w:lang w:eastAsia="zh-CN"/>
          </w:rPr>
          <w:t>)</w:t>
        </w:r>
      </w:ins>
      <w:ins w:id="88" w:author="Huawei-shy" w:date="2025-09-16T12:17:00Z">
        <w:r>
          <w:rPr>
            <w:rFonts w:eastAsiaTheme="minorEastAsia"/>
            <w:lang w:eastAsia="zh-CN"/>
          </w:rPr>
          <w:t xml:space="preserve">. Other information requires new </w:t>
        </w:r>
      </w:ins>
      <w:ins w:id="89" w:author="Huawei-shy" w:date="2025-09-16T12:18:00Z">
        <w:r>
          <w:rPr>
            <w:rFonts w:eastAsiaTheme="minorEastAsia"/>
            <w:lang w:eastAsia="zh-CN"/>
          </w:rPr>
          <w:t>UPF event.</w:t>
        </w:r>
      </w:ins>
    </w:p>
    <w:p w14:paraId="2A9FC3AF" w14:textId="75490EF8" w:rsidR="006849AD" w:rsidRDefault="006849AD" w:rsidP="006849AD">
      <w:pPr>
        <w:pStyle w:val="B2"/>
        <w:rPr>
          <w:ins w:id="90" w:author="Huawei-shy" w:date="2025-09-16T12:37:00Z"/>
        </w:rPr>
      </w:pPr>
      <w:ins w:id="91" w:author="Huawei-shy" w:date="2025-09-16T15:25:00Z">
        <w:r>
          <w:t xml:space="preserve">-  </w:t>
        </w:r>
      </w:ins>
      <w:ins w:id="92" w:author="Huawei-shy" w:date="2025-09-16T12:37:00Z">
        <w:r>
          <w:t>The consumer actions may take the output Analytics into account.</w:t>
        </w:r>
      </w:ins>
    </w:p>
    <w:p w14:paraId="614EC4C0" w14:textId="3EB17EE1" w:rsidR="006849AD" w:rsidRDefault="006849AD" w:rsidP="006849AD">
      <w:pPr>
        <w:pStyle w:val="B2"/>
        <w:rPr>
          <w:ins w:id="93" w:author="Huawei-shy" w:date="2025-09-16T12:38:00Z"/>
          <w:rFonts w:eastAsiaTheme="minorEastAsia"/>
          <w:lang w:eastAsia="zh-CN"/>
        </w:rPr>
      </w:pPr>
      <w:ins w:id="94" w:author="Huawei-shy" w:date="2025-09-16T15:25:00Z">
        <w:r>
          <w:rPr>
            <w:rFonts w:eastAsiaTheme="minorEastAsia"/>
            <w:lang w:eastAsia="zh-CN"/>
          </w:rPr>
          <w:t xml:space="preserve">   -  </w:t>
        </w:r>
      </w:ins>
      <w:ins w:id="95" w:author="Huawei-shy" w:date="2025-09-16T12:37:00Z">
        <w:r>
          <w:rPr>
            <w:rFonts w:eastAsiaTheme="minorEastAsia"/>
            <w:lang w:eastAsia="zh-CN"/>
          </w:rPr>
          <w:t>When the PCF is the consumer</w:t>
        </w:r>
      </w:ins>
      <w:ins w:id="96" w:author="Huawei-shy" w:date="2025-09-16T12:38:00Z">
        <w:r>
          <w:rPr>
            <w:rFonts w:eastAsiaTheme="minorEastAsia"/>
            <w:lang w:eastAsia="zh-CN"/>
          </w:rPr>
          <w:t>, it may update the PCC rules.</w:t>
        </w:r>
      </w:ins>
    </w:p>
    <w:p w14:paraId="6DE8D72F" w14:textId="64200526" w:rsidR="006849AD" w:rsidRDefault="006849AD" w:rsidP="006849AD">
      <w:pPr>
        <w:pStyle w:val="B2"/>
        <w:rPr>
          <w:ins w:id="97" w:author="Huawei-shy" w:date="2025-09-16T15:09:00Z"/>
          <w:rFonts w:eastAsiaTheme="minorEastAsia"/>
          <w:lang w:eastAsia="zh-CN"/>
        </w:rPr>
      </w:pPr>
      <w:ins w:id="98" w:author="Huawei-shy" w:date="2025-09-16T15:26:00Z">
        <w:r>
          <w:rPr>
            <w:rFonts w:eastAsiaTheme="minorEastAsia"/>
            <w:lang w:eastAsia="zh-CN"/>
          </w:rPr>
          <w:t xml:space="preserve">   </w:t>
        </w:r>
      </w:ins>
      <w:ins w:id="99" w:author="Huawei-shy" w:date="2025-09-16T15:25:00Z">
        <w:r>
          <w:rPr>
            <w:rFonts w:eastAsiaTheme="minorEastAsia"/>
            <w:lang w:eastAsia="zh-CN"/>
          </w:rPr>
          <w:t xml:space="preserve">-  </w:t>
        </w:r>
      </w:ins>
      <w:ins w:id="100" w:author="Huawei-shy" w:date="2025-09-16T12:38:00Z">
        <w:r>
          <w:rPr>
            <w:rFonts w:eastAsiaTheme="minorEastAsia" w:hint="eastAsia"/>
            <w:lang w:eastAsia="zh-CN"/>
          </w:rPr>
          <w:t>W</w:t>
        </w:r>
        <w:r>
          <w:rPr>
            <w:rFonts w:eastAsiaTheme="minorEastAsia"/>
            <w:lang w:eastAsia="zh-CN"/>
          </w:rPr>
          <w:t xml:space="preserve">hen the SMF is the consumer, </w:t>
        </w:r>
      </w:ins>
      <w:ins w:id="101" w:author="Huawei-shy" w:date="2025-09-16T15:08:00Z">
        <w:r>
          <w:rPr>
            <w:rFonts w:eastAsiaTheme="minorEastAsia"/>
            <w:lang w:eastAsia="zh-CN"/>
          </w:rPr>
          <w:t xml:space="preserve">it </w:t>
        </w:r>
      </w:ins>
      <w:ins w:id="102" w:author="Huawei-shy" w:date="2025-09-16T15:11:00Z">
        <w:r>
          <w:rPr>
            <w:rFonts w:eastAsiaTheme="minorEastAsia"/>
            <w:lang w:eastAsia="zh-CN"/>
          </w:rPr>
          <w:t>may</w:t>
        </w:r>
      </w:ins>
      <w:ins w:id="103" w:author="Huawei-shy" w:date="2025-09-16T15:09:00Z">
        <w:r>
          <w:rPr>
            <w:rFonts w:eastAsiaTheme="minorEastAsia"/>
            <w:lang w:eastAsia="zh-CN"/>
          </w:rPr>
          <w:t xml:space="preserve"> update the N4 rules or reselect the UPF</w:t>
        </w:r>
      </w:ins>
      <w:ins w:id="104" w:author="Huawei-shy" w:date="2025-09-16T15:11:00Z">
        <w:r>
          <w:rPr>
            <w:rFonts w:eastAsiaTheme="minorEastAsia"/>
            <w:lang w:eastAsia="zh-CN"/>
          </w:rPr>
          <w:t xml:space="preserve"> for a PDU Session</w:t>
        </w:r>
      </w:ins>
      <w:ins w:id="105" w:author="Huawei-shy" w:date="2025-09-16T15:09:00Z">
        <w:r>
          <w:rPr>
            <w:rFonts w:eastAsiaTheme="minorEastAsia"/>
            <w:lang w:eastAsia="zh-CN"/>
          </w:rPr>
          <w:t xml:space="preserve">. But </w:t>
        </w:r>
      </w:ins>
      <w:ins w:id="106" w:author="Huawei-shy" w:date="2025-09-16T12:38:00Z">
        <w:r>
          <w:rPr>
            <w:rFonts w:eastAsiaTheme="minorEastAsia"/>
            <w:lang w:eastAsia="zh-CN"/>
          </w:rPr>
          <w:t xml:space="preserve">it </w:t>
        </w:r>
      </w:ins>
      <w:ins w:id="107" w:author="Huawei-shy" w:date="2025-09-16T15:26:00Z">
        <w:r>
          <w:rPr>
            <w:rFonts w:eastAsiaTheme="minorEastAsia"/>
            <w:lang w:eastAsia="zh-CN"/>
          </w:rPr>
          <w:t xml:space="preserve"> </w:t>
        </w:r>
      </w:ins>
      <w:ins w:id="108" w:author="Huawei-shy" w:date="2025-09-16T15:07:00Z">
        <w:r>
          <w:rPr>
            <w:rFonts w:eastAsiaTheme="minorEastAsia"/>
            <w:lang w:eastAsia="zh-CN"/>
          </w:rPr>
          <w:t>shall not generate</w:t>
        </w:r>
      </w:ins>
      <w:ins w:id="109" w:author="Huawei-shy" w:date="2025-09-16T15:09:00Z">
        <w:r>
          <w:rPr>
            <w:rFonts w:eastAsiaTheme="minorEastAsia"/>
            <w:lang w:eastAsia="zh-CN"/>
          </w:rPr>
          <w:t xml:space="preserve"> or update</w:t>
        </w:r>
      </w:ins>
      <w:ins w:id="110" w:author="Huawei-shy" w:date="2025-09-16T15:07:00Z">
        <w:r>
          <w:rPr>
            <w:rFonts w:eastAsiaTheme="minorEastAsia"/>
            <w:lang w:eastAsia="zh-CN"/>
          </w:rPr>
          <w:t xml:space="preserve"> </w:t>
        </w:r>
      </w:ins>
      <w:ins w:id="111" w:author="Huawei-shy" w:date="2025-09-16T15:08:00Z">
        <w:r>
          <w:rPr>
            <w:rFonts w:eastAsiaTheme="minorEastAsia"/>
            <w:lang w:eastAsia="zh-CN"/>
          </w:rPr>
          <w:t xml:space="preserve">a </w:t>
        </w:r>
      </w:ins>
      <w:ins w:id="112" w:author="Huawei-shy" w:date="2025-09-16T15:07:00Z">
        <w:r>
          <w:rPr>
            <w:rFonts w:eastAsiaTheme="minorEastAsia"/>
            <w:lang w:eastAsia="zh-CN"/>
          </w:rPr>
          <w:t>N4 rule</w:t>
        </w:r>
      </w:ins>
      <w:ins w:id="113" w:author="Huawei-shy" w:date="2025-09-16T15:08:00Z">
        <w:r>
          <w:rPr>
            <w:rFonts w:eastAsiaTheme="minorEastAsia"/>
            <w:lang w:eastAsia="zh-CN"/>
          </w:rPr>
          <w:t xml:space="preserve"> conflicting with</w:t>
        </w:r>
      </w:ins>
      <w:ins w:id="114" w:author="Huawei-shy" w:date="2025-09-16T15:07:00Z">
        <w:r>
          <w:rPr>
            <w:rFonts w:eastAsiaTheme="minorEastAsia"/>
            <w:lang w:eastAsia="zh-CN"/>
          </w:rPr>
          <w:t xml:space="preserve"> the parameters provided by the PCF (e.g. QoS and charging related parameters in PCC rule)</w:t>
        </w:r>
      </w:ins>
      <w:ins w:id="115" w:author="Huawei-shy" w:date="2025-09-16T15:08:00Z">
        <w:r>
          <w:rPr>
            <w:rFonts w:eastAsiaTheme="minorEastAsia"/>
            <w:lang w:eastAsia="zh-CN"/>
          </w:rPr>
          <w:t xml:space="preserve">. </w:t>
        </w:r>
      </w:ins>
      <w:ins w:id="116" w:author="Huawei-shy" w:date="2025-09-16T15:09:00Z">
        <w:r>
          <w:rPr>
            <w:rFonts w:eastAsiaTheme="minorEastAsia"/>
            <w:lang w:eastAsia="zh-CN"/>
          </w:rPr>
          <w:t xml:space="preserve"> </w:t>
        </w:r>
      </w:ins>
    </w:p>
    <w:p w14:paraId="74095359" w14:textId="02F6A86C" w:rsidR="006849AD" w:rsidRPr="00AE028D" w:rsidRDefault="006849AD" w:rsidP="006849AD">
      <w:pPr>
        <w:pStyle w:val="B2"/>
        <w:rPr>
          <w:rFonts w:eastAsiaTheme="minorEastAsia"/>
          <w:lang w:eastAsia="zh-CN"/>
        </w:rPr>
      </w:pPr>
      <w:ins w:id="117" w:author="Huawei-shy" w:date="2025-09-16T15:26:00Z">
        <w:r>
          <w:rPr>
            <w:rFonts w:eastAsiaTheme="minorEastAsia"/>
            <w:lang w:eastAsia="zh-CN"/>
          </w:rPr>
          <w:t xml:space="preserve">   </w:t>
        </w:r>
      </w:ins>
    </w:p>
    <w:p w14:paraId="69743C51" w14:textId="77777777" w:rsidR="006849AD" w:rsidRPr="007D04DF" w:rsidRDefault="006849AD" w:rsidP="006849AD">
      <w:pPr>
        <w:pStyle w:val="4"/>
      </w:pPr>
      <w:bookmarkStart w:id="118" w:name="_Toc207704300"/>
      <w:bookmarkStart w:id="119" w:name="_Toc207965024"/>
      <w:r w:rsidRPr="007D04DF">
        <w:t>7.1.2.3</w:t>
      </w:r>
      <w:r w:rsidRPr="007D04DF">
        <w:tab/>
        <w:t>Agreed Principles for Use Case</w:t>
      </w:r>
      <w:r w:rsidRPr="007D04DF">
        <w:rPr>
          <w:lang w:eastAsia="ko-KR"/>
        </w:rPr>
        <w:t xml:space="preserve"> #2</w:t>
      </w:r>
      <w:bookmarkEnd w:id="118"/>
      <w:bookmarkEnd w:id="119"/>
    </w:p>
    <w:p w14:paraId="2B3ADF12" w14:textId="7ED493CA" w:rsidR="006849AD" w:rsidRDefault="006849AD" w:rsidP="006849AD">
      <w:pPr>
        <w:pStyle w:val="B1"/>
      </w:pPr>
      <w:r>
        <w:t>-</w:t>
      </w:r>
      <w:r>
        <w:tab/>
        <w:t>The service consumer of the analytics service is PCF.</w:t>
      </w:r>
      <w:ins w:id="120" w:author="Huawei-shy" w:date="2025-09-16T17:08:00Z">
        <w:r w:rsidR="005D366E" w:rsidRPr="005D366E">
          <w:t xml:space="preserve"> </w:t>
        </w:r>
        <w:r w:rsidR="005D366E">
          <w:t xml:space="preserve">The analytics consumer may include the Analytics Filter Information such as </w:t>
        </w:r>
      </w:ins>
      <w:ins w:id="121" w:author="Huawei-shy" w:date="2025-09-24T23:37:00Z">
        <w:r w:rsidR="00DD4C0B">
          <w:t xml:space="preserve">application description (e.g., </w:t>
        </w:r>
      </w:ins>
      <w:ins w:id="122" w:author="Huawei-shy" w:date="2025-09-16T17:09:00Z">
        <w:r w:rsidR="005D366E">
          <w:t>SDF Template</w:t>
        </w:r>
      </w:ins>
      <w:ins w:id="123" w:author="Huawei-shy" w:date="2025-09-24T23:37:00Z">
        <w:r w:rsidR="00DD4C0B">
          <w:t>),</w:t>
        </w:r>
      </w:ins>
      <w:ins w:id="124" w:author="Huawei-shy" w:date="2025-09-16T17:09:00Z">
        <w:r w:rsidR="005D366E">
          <w:t xml:space="preserve"> </w:t>
        </w:r>
      </w:ins>
      <w:ins w:id="125" w:author="Huawei-shy" w:date="2025-09-24T23:37:00Z">
        <w:r w:rsidR="00DD4C0B">
          <w:t xml:space="preserve">UE Address, </w:t>
        </w:r>
      </w:ins>
      <w:ins w:id="126" w:author="Huawei-shy" w:date="2025-09-16T17:08:00Z">
        <w:r w:rsidR="005D366E">
          <w:t>DNN and S-NSSAI in the request.</w:t>
        </w:r>
      </w:ins>
    </w:p>
    <w:p w14:paraId="0C8C81BF" w14:textId="6824ED7B" w:rsidR="006849AD" w:rsidRDefault="006849AD" w:rsidP="006849AD">
      <w:pPr>
        <w:pStyle w:val="B1"/>
        <w:rPr>
          <w:ins w:id="127" w:author="Huawei-shy" w:date="2025-09-16T12:24:00Z"/>
          <w:rFonts w:eastAsiaTheme="minorEastAsia"/>
          <w:lang w:eastAsia="zh-CN"/>
        </w:rPr>
      </w:pPr>
      <w:r>
        <w:t>-</w:t>
      </w:r>
      <w:r>
        <w:tab/>
        <w:t>To provide analytics to the consumers, the NWDAF may provide the output analytics on traffic pattern information.</w:t>
      </w:r>
      <w:ins w:id="128" w:author="Huawei-shy" w:date="2025-09-16T12:24:00Z">
        <w:r w:rsidRPr="006849AD">
          <w:rPr>
            <w:rFonts w:eastAsiaTheme="minorEastAsia"/>
            <w:lang w:eastAsia="zh-CN"/>
          </w:rPr>
          <w:t xml:space="preserve"> </w:t>
        </w:r>
        <w:r w:rsidRPr="00E34D14">
          <w:rPr>
            <w:rFonts w:eastAsiaTheme="minorEastAsia"/>
            <w:lang w:eastAsia="zh-CN"/>
          </w:rPr>
          <w:t>The</w:t>
        </w:r>
        <w:r>
          <w:rPr>
            <w:rFonts w:eastAsiaTheme="minorEastAsia"/>
            <w:lang w:eastAsia="zh-CN"/>
          </w:rPr>
          <w:t xml:space="preserve"> output contains:</w:t>
        </w:r>
      </w:ins>
    </w:p>
    <w:p w14:paraId="6BB77839" w14:textId="71F5B3E9" w:rsidR="006849AD" w:rsidRDefault="006849AD" w:rsidP="006849AD">
      <w:pPr>
        <w:pStyle w:val="B1"/>
        <w:rPr>
          <w:ins w:id="129" w:author="Huawei-shy" w:date="2025-09-16T12:25:00Z"/>
        </w:rPr>
      </w:pPr>
      <w:ins w:id="130" w:author="Huawei-shy" w:date="2025-09-16T12:24:00Z">
        <w:r>
          <w:rPr>
            <w:rFonts w:eastAsiaTheme="minorEastAsia" w:hint="eastAsia"/>
            <w:lang w:eastAsia="zh-CN"/>
          </w:rPr>
          <w:t xml:space="preserve"> </w:t>
        </w:r>
        <w:r>
          <w:rPr>
            <w:rFonts w:eastAsiaTheme="minorEastAsia"/>
            <w:lang w:eastAsia="zh-CN"/>
          </w:rPr>
          <w:t xml:space="preserve"> </w:t>
        </w:r>
      </w:ins>
      <w:ins w:id="131" w:author="Huawei-shy" w:date="2025-09-16T12:25:00Z">
        <w:r>
          <w:rPr>
            <w:rFonts w:eastAsiaTheme="minorEastAsia"/>
            <w:lang w:eastAsia="zh-CN"/>
          </w:rPr>
          <w:t xml:space="preserve"> -  </w:t>
        </w:r>
        <w:r>
          <w:rPr>
            <w:rFonts w:eastAsia="MS Mincho"/>
          </w:rPr>
          <w:t xml:space="preserve">The Application ID and/or </w:t>
        </w:r>
        <w:r w:rsidRPr="007D04DF">
          <w:t>Packet Filter Set</w:t>
        </w:r>
        <w:r>
          <w:rPr>
            <w:rFonts w:eastAsia="MS Mincho"/>
          </w:rPr>
          <w:t xml:space="preserve">, </w:t>
        </w:r>
        <w:r>
          <w:t>i</w:t>
        </w:r>
        <w:r w:rsidRPr="007D04DF">
          <w:t>dentified the service data flow</w:t>
        </w:r>
      </w:ins>
      <w:ins w:id="132" w:author="Huawei-shy" w:date="2025-09-17T16:40:00Z">
        <w:r w:rsidR="00D56AA2">
          <w:t>(s)</w:t>
        </w:r>
      </w:ins>
      <w:ins w:id="133" w:author="Huawei-shy" w:date="2025-09-16T12:25:00Z">
        <w:r w:rsidRPr="007D04DF">
          <w:t xml:space="preserve"> of the target application(s)</w:t>
        </w:r>
        <w:r>
          <w:t>;</w:t>
        </w:r>
      </w:ins>
    </w:p>
    <w:p w14:paraId="20EE83AE" w14:textId="467EC87E" w:rsidR="006849AD" w:rsidRPr="00AE028D" w:rsidRDefault="006849AD" w:rsidP="006849AD">
      <w:pPr>
        <w:pStyle w:val="B1"/>
        <w:rPr>
          <w:rFonts w:eastAsiaTheme="minorEastAsia"/>
          <w:lang w:eastAsia="zh-CN"/>
        </w:rPr>
      </w:pPr>
      <w:ins w:id="134" w:author="Huawei-shy" w:date="2025-09-16T12:25:00Z">
        <w:r>
          <w:rPr>
            <w:rFonts w:eastAsiaTheme="minorEastAsia"/>
            <w:lang w:eastAsia="zh-CN"/>
          </w:rPr>
          <w:tab/>
          <w:t>-  The traffic pattern information defined in TS 23.501</w:t>
        </w:r>
      </w:ins>
      <w:ins w:id="135" w:author="Huawei-shy" w:date="2025-09-16T12:26:00Z">
        <w:r>
          <w:rPr>
            <w:rFonts w:eastAsiaTheme="minorEastAsia"/>
            <w:lang w:eastAsia="zh-CN"/>
          </w:rPr>
          <w:t xml:space="preserve"> [2]</w:t>
        </w:r>
      </w:ins>
      <w:ins w:id="136" w:author="Huawei-shy" w:date="2025-09-16T12:25:00Z">
        <w:r>
          <w:rPr>
            <w:rFonts w:eastAsiaTheme="minorEastAsia"/>
            <w:lang w:eastAsia="zh-CN"/>
          </w:rPr>
          <w:t xml:space="preserve"> and TS 23.503</w:t>
        </w:r>
      </w:ins>
      <w:ins w:id="137" w:author="Huawei-shy" w:date="2025-09-16T12:29:00Z">
        <w:r>
          <w:rPr>
            <w:rFonts w:eastAsiaTheme="minorEastAsia"/>
            <w:lang w:eastAsia="zh-CN"/>
          </w:rPr>
          <w:t xml:space="preserve"> [4], i.e., </w:t>
        </w:r>
      </w:ins>
      <w:ins w:id="138" w:author="Huawei-shy" w:date="2025-09-16T12:30:00Z">
        <w:r w:rsidRPr="006849AD">
          <w:rPr>
            <w:rFonts w:eastAsiaTheme="minorEastAsia"/>
            <w:lang w:eastAsia="zh-CN"/>
          </w:rPr>
          <w:t xml:space="preserve">Maximum Burst Size, </w:t>
        </w:r>
      </w:ins>
      <w:ins w:id="139" w:author="Huawei-shy" w:date="2025-09-16T12:31:00Z">
        <w:r w:rsidRPr="007D04DF">
          <w:t>Periodicity</w:t>
        </w:r>
        <w:r>
          <w:t>,</w:t>
        </w:r>
        <w:r w:rsidRPr="006849AD">
          <w:rPr>
            <w:rFonts w:eastAsiaTheme="minorEastAsia"/>
            <w:lang w:eastAsia="zh-CN"/>
          </w:rPr>
          <w:t xml:space="preserve"> </w:t>
        </w:r>
        <w:r>
          <w:rPr>
            <w:rFonts w:eastAsiaTheme="minorEastAsia"/>
            <w:lang w:eastAsia="zh-CN"/>
          </w:rPr>
          <w:t>(</w:t>
        </w:r>
      </w:ins>
      <w:ins w:id="140" w:author="Huawei-shy" w:date="2025-09-16T12:30:00Z">
        <w:r w:rsidRPr="006849AD">
          <w:rPr>
            <w:rFonts w:eastAsiaTheme="minorEastAsia"/>
            <w:lang w:eastAsia="zh-CN"/>
          </w:rPr>
          <w:t>Requested</w:t>
        </w:r>
      </w:ins>
      <w:ins w:id="141" w:author="Huawei-shy" w:date="2025-09-16T12:31:00Z">
        <w:r>
          <w:rPr>
            <w:rFonts w:eastAsiaTheme="minorEastAsia"/>
            <w:lang w:eastAsia="zh-CN"/>
          </w:rPr>
          <w:t>)</w:t>
        </w:r>
      </w:ins>
      <w:ins w:id="142" w:author="Huawei-shy" w:date="2025-09-16T12:30:00Z">
        <w:r w:rsidRPr="006849AD">
          <w:rPr>
            <w:rFonts w:eastAsiaTheme="minorEastAsia"/>
            <w:lang w:eastAsia="zh-CN"/>
          </w:rPr>
          <w:t xml:space="preserve"> 5GS Delay, </w:t>
        </w:r>
      </w:ins>
      <w:ins w:id="143" w:author="Huawei-shy" w:date="2025-09-16T12:31:00Z">
        <w:r>
          <w:rPr>
            <w:rFonts w:eastAsiaTheme="minorEastAsia"/>
            <w:lang w:eastAsia="zh-CN"/>
          </w:rPr>
          <w:t>(</w:t>
        </w:r>
      </w:ins>
      <w:ins w:id="144" w:author="Huawei-shy" w:date="2025-09-16T12:30:00Z">
        <w:r w:rsidRPr="006849AD">
          <w:rPr>
            <w:rFonts w:eastAsiaTheme="minorEastAsia"/>
            <w:lang w:eastAsia="zh-CN"/>
          </w:rPr>
          <w:t>Requested</w:t>
        </w:r>
      </w:ins>
      <w:ins w:id="145" w:author="Huawei-shy" w:date="2025-09-16T12:31:00Z">
        <w:r>
          <w:rPr>
            <w:rFonts w:eastAsiaTheme="minorEastAsia"/>
            <w:lang w:eastAsia="zh-CN"/>
          </w:rPr>
          <w:t>)</w:t>
        </w:r>
      </w:ins>
      <w:ins w:id="146" w:author="Huawei-shy" w:date="2025-09-16T12:30:00Z">
        <w:r w:rsidRPr="006849AD">
          <w:rPr>
            <w:rFonts w:eastAsiaTheme="minorEastAsia"/>
            <w:lang w:eastAsia="zh-CN"/>
          </w:rPr>
          <w:t xml:space="preserve"> Maximum Bitrate, </w:t>
        </w:r>
      </w:ins>
      <w:ins w:id="147" w:author="Huawei-shy" w:date="2025-09-16T12:31:00Z">
        <w:r>
          <w:rPr>
            <w:rFonts w:eastAsiaTheme="minorEastAsia"/>
            <w:lang w:eastAsia="zh-CN"/>
          </w:rPr>
          <w:t>(</w:t>
        </w:r>
      </w:ins>
      <w:ins w:id="148" w:author="Huawei-shy" w:date="2025-09-16T12:30:00Z">
        <w:r w:rsidRPr="006849AD">
          <w:rPr>
            <w:rFonts w:eastAsiaTheme="minorEastAsia"/>
            <w:lang w:eastAsia="zh-CN"/>
          </w:rPr>
          <w:t>Requested</w:t>
        </w:r>
      </w:ins>
      <w:ins w:id="149" w:author="Huawei-shy" w:date="2025-09-16T12:31:00Z">
        <w:r>
          <w:rPr>
            <w:rFonts w:eastAsiaTheme="minorEastAsia"/>
            <w:lang w:eastAsia="zh-CN"/>
          </w:rPr>
          <w:t>)</w:t>
        </w:r>
      </w:ins>
      <w:ins w:id="150" w:author="Huawei-shy" w:date="2025-09-16T12:30:00Z">
        <w:r w:rsidRPr="006849AD">
          <w:rPr>
            <w:rFonts w:eastAsiaTheme="minorEastAsia"/>
            <w:lang w:eastAsia="zh-CN"/>
          </w:rPr>
          <w:t xml:space="preserve"> Guaranteed Bitrate and </w:t>
        </w:r>
      </w:ins>
      <w:ins w:id="151" w:author="Huawei-shy" w:date="2025-09-16T12:32:00Z">
        <w:r>
          <w:rPr>
            <w:rFonts w:eastAsiaTheme="minorEastAsia"/>
            <w:lang w:eastAsia="zh-CN"/>
          </w:rPr>
          <w:t>(</w:t>
        </w:r>
      </w:ins>
      <w:ins w:id="152" w:author="Huawei-shy" w:date="2025-09-16T12:30:00Z">
        <w:r w:rsidRPr="006849AD">
          <w:rPr>
            <w:rFonts w:eastAsiaTheme="minorEastAsia"/>
            <w:lang w:eastAsia="zh-CN"/>
          </w:rPr>
          <w:t>Requested</w:t>
        </w:r>
      </w:ins>
      <w:ins w:id="153" w:author="Huawei-shy" w:date="2025-09-16T12:32:00Z">
        <w:r>
          <w:rPr>
            <w:rFonts w:eastAsiaTheme="minorEastAsia"/>
            <w:lang w:eastAsia="zh-CN"/>
          </w:rPr>
          <w:t>)</w:t>
        </w:r>
      </w:ins>
      <w:ins w:id="154" w:author="Huawei-shy" w:date="2025-09-16T12:30:00Z">
        <w:r w:rsidRPr="006849AD">
          <w:rPr>
            <w:rFonts w:eastAsiaTheme="minorEastAsia"/>
            <w:lang w:eastAsia="zh-CN"/>
          </w:rPr>
          <w:t xml:space="preserve"> Packet Error Rate</w:t>
        </w:r>
      </w:ins>
      <w:ins w:id="155" w:author="Huawei-shy" w:date="2025-09-16T12:31:00Z">
        <w:r>
          <w:t>.</w:t>
        </w:r>
      </w:ins>
    </w:p>
    <w:p w14:paraId="055A2574" w14:textId="77777777" w:rsidR="006849AD" w:rsidRDefault="006849AD" w:rsidP="006849AD">
      <w:pPr>
        <w:pStyle w:val="B1"/>
      </w:pPr>
      <w:r>
        <w:t>-</w:t>
      </w:r>
      <w:r>
        <w:tab/>
        <w:t>To derive the output analytics, the following input data may be collected from NFs to support the NWDAF-based analytics:</w:t>
      </w:r>
    </w:p>
    <w:p w14:paraId="6E5B74EE" w14:textId="31579D7A" w:rsidR="006849AD" w:rsidRDefault="006849AD" w:rsidP="006849AD">
      <w:pPr>
        <w:pStyle w:val="B2"/>
        <w:rPr>
          <w:ins w:id="156" w:author="Huawei-shy" w:date="2025-09-16T14:58:00Z"/>
        </w:rPr>
      </w:pPr>
      <w:r>
        <w:t>-</w:t>
      </w:r>
      <w:r>
        <w:tab/>
        <w:t>Information identifying the associated application/service data flow of the collected QoS monitoring information.</w:t>
      </w:r>
    </w:p>
    <w:p w14:paraId="77AE5152" w14:textId="103B67B6" w:rsidR="006849AD" w:rsidRDefault="006849AD" w:rsidP="006849AD">
      <w:pPr>
        <w:pStyle w:val="B2"/>
        <w:rPr>
          <w:ins w:id="157" w:author="Huawei-shy" w:date="2025-09-16T14:58:00Z"/>
          <w:rFonts w:eastAsiaTheme="minorEastAsia"/>
          <w:lang w:eastAsia="zh-CN"/>
        </w:rPr>
      </w:pPr>
      <w:ins w:id="158" w:author="Huawei-shy" w:date="2025-09-16T14:58:00Z">
        <w:r>
          <w:rPr>
            <w:rFonts w:eastAsiaTheme="minorEastAsia"/>
            <w:lang w:eastAsia="zh-CN"/>
          </w:rPr>
          <w:t xml:space="preserve">-  The exact behavior of the traffic from the SMF/UPF, including the packet delay of the traffic, the data rate of the traffic, the congestion information of the traffic, </w:t>
        </w:r>
      </w:ins>
      <w:ins w:id="159" w:author="Huawei-shy" w:date="2025-09-24T23:38:00Z">
        <w:r w:rsidR="00DD4C0B">
          <w:rPr>
            <w:rFonts w:eastAsiaTheme="minorEastAsia"/>
            <w:lang w:eastAsia="zh-CN"/>
          </w:rPr>
          <w:t xml:space="preserve">N6 delay </w:t>
        </w:r>
      </w:ins>
      <w:ins w:id="160" w:author="Huawei-shy" w:date="2025-09-16T17:08:00Z">
        <w:r w:rsidR="005D366E">
          <w:rPr>
            <w:rFonts w:eastAsiaTheme="minorEastAsia"/>
            <w:lang w:eastAsia="zh-CN"/>
          </w:rPr>
          <w:t>and packet interval</w:t>
        </w:r>
      </w:ins>
      <w:ins w:id="161" w:author="Huawei-shy" w:date="2025-09-16T14:58:00Z">
        <w:r>
          <w:rPr>
            <w:rFonts w:eastAsiaTheme="minorEastAsia"/>
            <w:lang w:eastAsia="zh-CN"/>
          </w:rPr>
          <w:t xml:space="preserve">. </w:t>
        </w:r>
      </w:ins>
    </w:p>
    <w:p w14:paraId="7572B5B7" w14:textId="05131284" w:rsidR="006849AD" w:rsidRDefault="006849AD" w:rsidP="006849AD">
      <w:pPr>
        <w:pStyle w:val="B2"/>
        <w:rPr>
          <w:ins w:id="162" w:author="Huawei-shy" w:date="2025-09-16T14:58:00Z"/>
          <w:rFonts w:eastAsiaTheme="minorEastAsia"/>
          <w:lang w:eastAsia="zh-CN"/>
        </w:rPr>
      </w:pPr>
      <w:ins w:id="163" w:author="Huawei-shy" w:date="2025-09-16T14:58:00Z">
        <w:r>
          <w:rPr>
            <w:rFonts w:eastAsiaTheme="minorEastAsia" w:hint="eastAsia"/>
            <w:lang w:eastAsia="zh-CN"/>
          </w:rPr>
          <w:t xml:space="preserve"> </w:t>
        </w:r>
        <w:r>
          <w:rPr>
            <w:rFonts w:eastAsiaTheme="minorEastAsia"/>
            <w:lang w:eastAsia="zh-CN"/>
          </w:rPr>
          <w:t xml:space="preserve">  NOTE: the packet delay of the traffic, the data rate of the traffic, </w:t>
        </w:r>
      </w:ins>
      <w:ins w:id="164" w:author="Huawei-shy" w:date="2025-09-24T23:38:00Z">
        <w:r w:rsidR="00DD4C0B">
          <w:rPr>
            <w:rFonts w:eastAsiaTheme="minorEastAsia"/>
            <w:lang w:eastAsia="zh-CN"/>
          </w:rPr>
          <w:t xml:space="preserve">N6 delay </w:t>
        </w:r>
      </w:ins>
      <w:ins w:id="165" w:author="Huawei-shy" w:date="2025-09-16T14:58:00Z">
        <w:r>
          <w:rPr>
            <w:rFonts w:eastAsiaTheme="minorEastAsia"/>
            <w:lang w:eastAsia="zh-CN"/>
          </w:rPr>
          <w:t>and the congestion information of the traffic have already been supported by the current UPF Event (QoS Monitoring as described in TS 23.501 [2]). Other information requires new UPF event.</w:t>
        </w:r>
      </w:ins>
    </w:p>
    <w:p w14:paraId="09412EC2" w14:textId="77777777" w:rsidR="006849AD" w:rsidRPr="00AE028D" w:rsidRDefault="006849AD" w:rsidP="006849AD">
      <w:pPr>
        <w:pStyle w:val="B2"/>
        <w:rPr>
          <w:rFonts w:eastAsia="MS Mincho"/>
        </w:rPr>
      </w:pPr>
    </w:p>
    <w:p w14:paraId="45A1CB97" w14:textId="39107799" w:rsidR="006849AD" w:rsidRDefault="006849AD" w:rsidP="006849AD">
      <w:pPr>
        <w:pStyle w:val="B1"/>
      </w:pPr>
      <w:r>
        <w:t>-</w:t>
      </w:r>
      <w:r>
        <w:tab/>
        <w:t>The consumer actions may take the output Analytics into account, e.g. generate or update PCC rules.</w:t>
      </w:r>
      <w:ins w:id="166" w:author="Huawei-shy" w:date="2025-09-16T12:33:00Z">
        <w:r>
          <w:t xml:space="preserve"> The PCF can act as described in clause 6.</w:t>
        </w:r>
      </w:ins>
      <w:ins w:id="167" w:author="Huawei-shy" w:date="2025-09-16T12:34:00Z">
        <w:r>
          <w:t xml:space="preserve">1.3.22 of TS 23.503 [4], i.e., the output of NWDAF can be considered as </w:t>
        </w:r>
      </w:ins>
      <w:ins w:id="168" w:author="Huawei-shy" w:date="2025-09-16T12:35:00Z">
        <w:r w:rsidRPr="003D4ABF">
          <w:t>AF session with required QoS</w:t>
        </w:r>
      </w:ins>
      <w:ins w:id="169" w:author="Huawei-shy" w:date="2025-09-16T12:36:00Z">
        <w:r>
          <w:t>.</w:t>
        </w:r>
      </w:ins>
    </w:p>
    <w:p w14:paraId="1089FC95" w14:textId="1DE09E96" w:rsidR="00894F1D" w:rsidRPr="00AE028D" w:rsidRDefault="00894F1D" w:rsidP="00894F1D">
      <w:pPr>
        <w:rPr>
          <w:rFonts w:eastAsiaTheme="minorEastAsia"/>
          <w:lang w:val="en-US" w:eastAsia="zh-CN"/>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D7B89D" w14:textId="77777777" w:rsidR="006849AD" w:rsidRPr="007D04DF" w:rsidRDefault="006849AD" w:rsidP="006849AD">
      <w:pPr>
        <w:pStyle w:val="3"/>
      </w:pPr>
      <w:bookmarkStart w:id="170" w:name="_Toc207704303"/>
      <w:bookmarkStart w:id="171" w:name="_Toc207965027"/>
      <w:r w:rsidRPr="007D04DF">
        <w:lastRenderedPageBreak/>
        <w:t>7.2.2</w:t>
      </w:r>
      <w:r w:rsidRPr="007D04DF">
        <w:tab/>
        <w:t>Topics for further consideration for KI#2</w:t>
      </w:r>
      <w:bookmarkEnd w:id="170"/>
      <w:bookmarkEnd w:id="171"/>
    </w:p>
    <w:p w14:paraId="0FD20DDE" w14:textId="77777777" w:rsidR="006849AD" w:rsidRPr="003660C2" w:rsidRDefault="006849AD" w:rsidP="006849AD">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086AC549" w14:textId="77777777" w:rsidR="006849AD" w:rsidRDefault="006849AD" w:rsidP="006849AD">
      <w:pPr>
        <w:rPr>
          <w:rFonts w:eastAsia="等线"/>
        </w:rPr>
      </w:pPr>
      <w:r>
        <w:rPr>
          <w:rFonts w:eastAsia="等线"/>
        </w:rPr>
        <w:t>The following topics are for further consideration for KI#2:</w:t>
      </w:r>
    </w:p>
    <w:p w14:paraId="031F2783" w14:textId="1299EC23" w:rsidR="006849AD" w:rsidRDefault="006849AD" w:rsidP="006849AD">
      <w:pPr>
        <w:pStyle w:val="B1"/>
        <w:rPr>
          <w:rFonts w:eastAsia="等线"/>
        </w:rPr>
      </w:pPr>
      <w:r>
        <w:rPr>
          <w:rFonts w:eastAsia="等线"/>
        </w:rPr>
        <w:t>-</w:t>
      </w:r>
      <w:r>
        <w:rPr>
          <w:rFonts w:eastAsia="等线"/>
        </w:rPr>
        <w:tab/>
        <w:t>Whether</w:t>
      </w:r>
      <w:ins w:id="172" w:author="Huawei-shy" w:date="2025-09-16T12:12:00Z">
        <w:r>
          <w:rPr>
            <w:rFonts w:eastAsia="等线"/>
          </w:rPr>
          <w:t xml:space="preserve"> and how</w:t>
        </w:r>
      </w:ins>
      <w:r>
        <w:rPr>
          <w:rFonts w:eastAsia="等线"/>
        </w:rPr>
        <w:t xml:space="preserve"> the UPF can be the consumer of the user plane traffic pattern and behaviour analysis</w:t>
      </w:r>
      <w:ins w:id="173" w:author="Huawei-shy" w:date="2025-09-16T12:05:00Z">
        <w:r>
          <w:rPr>
            <w:rFonts w:eastAsia="等线"/>
          </w:rPr>
          <w:t xml:space="preserve"> for Use Case 1</w:t>
        </w:r>
      </w:ins>
      <w:r>
        <w:rPr>
          <w:rFonts w:eastAsia="等线"/>
        </w:rPr>
        <w:t xml:space="preserve"> or not.</w:t>
      </w:r>
    </w:p>
    <w:p w14:paraId="5D3B8396" w14:textId="4F58868B" w:rsidR="006849AD" w:rsidDel="006849AD" w:rsidRDefault="006849AD" w:rsidP="006849AD">
      <w:pPr>
        <w:pStyle w:val="B1"/>
        <w:rPr>
          <w:del w:id="174" w:author="Huawei-shy" w:date="2025-09-16T12:05:00Z"/>
          <w:rFonts w:eastAsia="等线"/>
        </w:rPr>
      </w:pPr>
      <w:del w:id="175" w:author="Huawei-shy" w:date="2025-09-16T12:05:00Z">
        <w:r w:rsidDel="006849AD">
          <w:rPr>
            <w:rFonts w:eastAsia="等线"/>
          </w:rPr>
          <w:delText>-</w:delText>
        </w:r>
        <w:r w:rsidDel="006849AD">
          <w:rPr>
            <w:rFonts w:eastAsia="等线"/>
          </w:rPr>
          <w:tab/>
          <w:delText>Whether new UPF or SMF events are needed or not for NWDAF data collection.</w:delText>
        </w:r>
      </w:del>
    </w:p>
    <w:p w14:paraId="4F33F7C5" w14:textId="04D87CF5" w:rsidR="006849AD" w:rsidDel="00A32147" w:rsidRDefault="006849AD" w:rsidP="006849AD">
      <w:pPr>
        <w:pStyle w:val="B1"/>
        <w:rPr>
          <w:del w:id="176" w:author="Huawei-shy" w:date="2025-09-16T16:36:00Z"/>
          <w:rFonts w:eastAsia="等线"/>
        </w:rPr>
      </w:pPr>
      <w:del w:id="177" w:author="Huawei-shy" w:date="2025-09-16T16:36:00Z">
        <w:r w:rsidDel="00A32147">
          <w:rPr>
            <w:rFonts w:eastAsia="等线"/>
          </w:rPr>
          <w:delText>-</w:delText>
        </w:r>
        <w:r w:rsidDel="00A32147">
          <w:rPr>
            <w:rFonts w:eastAsia="等线"/>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17B52F17" w14:textId="1EA268D7" w:rsidR="006849AD" w:rsidDel="006849AD" w:rsidRDefault="006849AD" w:rsidP="006849AD">
      <w:pPr>
        <w:pStyle w:val="B1"/>
        <w:rPr>
          <w:del w:id="178" w:author="Huawei-shy" w:date="2025-09-16T12:12:00Z"/>
          <w:rFonts w:eastAsia="等线"/>
        </w:rPr>
      </w:pPr>
      <w:del w:id="179" w:author="Huawei-shy" w:date="2025-09-16T12:12:00Z">
        <w:r w:rsidDel="006849AD">
          <w:rPr>
            <w:rFonts w:eastAsia="等线"/>
          </w:rPr>
          <w:delText>-</w:delText>
        </w:r>
        <w:r w:rsidDel="006849AD">
          <w:rPr>
            <w:rFonts w:eastAsia="等线"/>
          </w:rPr>
          <w:tab/>
          <w:delText>Consumer actions are FFS.</w:delText>
        </w:r>
      </w:del>
    </w:p>
    <w:p w14:paraId="08DA5807" w14:textId="77777777" w:rsidR="00CA089A" w:rsidRDefault="00CA089A" w:rsidP="00894F1D">
      <w:pPr>
        <w:rPr>
          <w:lang w:val="en-US" w:eastAsia="en-US"/>
        </w:rPr>
      </w:pPr>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B7155C" w14:textId="77777777" w:rsidR="006849AD" w:rsidRPr="007D04DF" w:rsidRDefault="006849AD" w:rsidP="006849AD">
      <w:pPr>
        <w:pStyle w:val="1"/>
      </w:pPr>
      <w:bookmarkStart w:id="180" w:name="_Toc197067455"/>
      <w:bookmarkStart w:id="181" w:name="_Toc199429146"/>
      <w:bookmarkStart w:id="182" w:name="_Toc199429548"/>
      <w:bookmarkStart w:id="183" w:name="_Toc199429822"/>
      <w:bookmarkStart w:id="184" w:name="_Toc207704304"/>
      <w:bookmarkStart w:id="185" w:name="_Toc207965028"/>
      <w:r w:rsidRPr="007D04DF">
        <w:t>8</w:t>
      </w:r>
      <w:r w:rsidRPr="007D04DF">
        <w:tab/>
        <w:t>Conclusions</w:t>
      </w:r>
      <w:bookmarkEnd w:id="180"/>
      <w:bookmarkEnd w:id="181"/>
      <w:bookmarkEnd w:id="182"/>
      <w:bookmarkEnd w:id="183"/>
      <w:bookmarkEnd w:id="184"/>
      <w:bookmarkEnd w:id="185"/>
    </w:p>
    <w:p w14:paraId="4ABB5319" w14:textId="3845F0D0" w:rsidR="006849AD" w:rsidRPr="007D04DF" w:rsidDel="006849AD" w:rsidRDefault="006849AD" w:rsidP="006849AD">
      <w:pPr>
        <w:pStyle w:val="EditorsNote"/>
        <w:rPr>
          <w:del w:id="186" w:author="Huawei-shy" w:date="2025-09-16T16:13:00Z"/>
        </w:rPr>
      </w:pPr>
      <w:del w:id="187" w:author="Huawei-shy" w:date="2025-09-16T16:13:00Z">
        <w:r w:rsidRPr="007D04DF" w:rsidDel="006849AD">
          <w:delText>Editor's note:</w:delText>
        </w:r>
        <w:r w:rsidRPr="007D04DF" w:rsidDel="006849AD">
          <w:tab/>
          <w:delText>This clause will capture conclusions for the study.</w:delText>
        </w:r>
      </w:del>
    </w:p>
    <w:p w14:paraId="0F6FB669" w14:textId="39D44BA4" w:rsidR="006849AD" w:rsidRPr="007D04DF" w:rsidDel="006849AD" w:rsidRDefault="006849AD" w:rsidP="006849AD">
      <w:pPr>
        <w:pStyle w:val="EditorsNote"/>
        <w:rPr>
          <w:del w:id="188" w:author="Huawei-shy" w:date="2025-09-16T16:13:00Z"/>
        </w:rPr>
      </w:pPr>
      <w:del w:id="189" w:author="Huawei-shy" w:date="2025-09-16T16:13:00Z">
        <w:r w:rsidRPr="007D04DF" w:rsidDel="006849AD">
          <w:tab/>
          <w:delText>Where there is consensus, interim agreements (e.g. solution principles descriptions) should be documented in the TR as soon as possible during a study.</w:delText>
        </w:r>
      </w:del>
    </w:p>
    <w:p w14:paraId="4BB582D5" w14:textId="6AAE0DF6" w:rsidR="006849AD" w:rsidRPr="007D04DF" w:rsidDel="006849AD" w:rsidRDefault="006849AD" w:rsidP="006849AD">
      <w:pPr>
        <w:pStyle w:val="EditorsNote"/>
        <w:rPr>
          <w:del w:id="190" w:author="Huawei-shy" w:date="2025-09-16T16:13:00Z"/>
        </w:rPr>
      </w:pPr>
      <w:del w:id="191" w:author="Huawei-shy" w:date="2025-09-16T16:13:00Z">
        <w:r w:rsidRPr="007D04DF" w:rsidDel="006849AD">
          <w:tab/>
          <w:delText>These can be documented in the TR as "7.1.Y Agreed Principles for KI#Y" in the "Interim Agreements" clause. If the interim agreement has impacts on another clause in the TR and if there is consensus, that TR clause can be updated.</w:delText>
        </w:r>
      </w:del>
    </w:p>
    <w:p w14:paraId="0D68F10F" w14:textId="5504F69A" w:rsidR="006849AD" w:rsidRPr="007D04DF" w:rsidDel="006849AD" w:rsidRDefault="006849AD" w:rsidP="006849AD">
      <w:pPr>
        <w:pStyle w:val="EditorsNote"/>
        <w:rPr>
          <w:del w:id="192" w:author="Huawei-shy" w:date="2025-09-16T16:13:00Z"/>
        </w:rPr>
      </w:pPr>
      <w:del w:id="193" w:author="Huawei-shy" w:date="2025-09-16T16:13:00Z">
        <w:r w:rsidRPr="007D04DF" w:rsidDel="006849AD">
          <w:tab/>
          <w:delText>By consensus interim agreements can become part of the final conclusions of the study.</w:delText>
        </w:r>
      </w:del>
    </w:p>
    <w:p w14:paraId="0DF49176" w14:textId="4392710B" w:rsidR="006849AD" w:rsidRPr="007D04DF" w:rsidDel="006849AD" w:rsidRDefault="006849AD" w:rsidP="006849AD">
      <w:pPr>
        <w:pStyle w:val="EditorsNote"/>
        <w:rPr>
          <w:del w:id="194" w:author="Huawei-shy" w:date="2025-09-16T16:13:00Z"/>
        </w:rPr>
      </w:pPr>
      <w:del w:id="195" w:author="Huawei-shy" w:date="2025-09-16T16:13:00Z">
        <w:r w:rsidRPr="007D04DF" w:rsidDel="006849AD">
          <w:tab/>
          <w:delText>The Overall Evaluation clause previously used in TR skeletons should not be used.</w:delText>
        </w:r>
      </w:del>
    </w:p>
    <w:p w14:paraId="7A7D1A81" w14:textId="641C6F3F" w:rsidR="006849AD" w:rsidRPr="007D04DF" w:rsidDel="006849AD" w:rsidRDefault="006849AD" w:rsidP="006849AD">
      <w:pPr>
        <w:pStyle w:val="EditorsNote"/>
        <w:rPr>
          <w:del w:id="196" w:author="Huawei-shy" w:date="2025-09-16T16:13:00Z"/>
        </w:rPr>
      </w:pPr>
      <w:del w:id="197" w:author="Huawei-shy" w:date="2025-09-16T16:13:00Z">
        <w:r w:rsidRPr="007D04DF" w:rsidDel="006849AD">
          <w:tab/>
          <w:delText>There should be a Topics for further consideration clause per Key Issue. It is recommended that this is used e.g. to capture common issues that need to be resolved for multiple solutions.</w:delText>
        </w:r>
      </w:del>
    </w:p>
    <w:p w14:paraId="342A9762" w14:textId="7EE83332" w:rsidR="006849AD" w:rsidRPr="003660C2" w:rsidRDefault="006849AD" w:rsidP="006849AD">
      <w:pPr>
        <w:pStyle w:val="2"/>
        <w:rPr>
          <w:ins w:id="198" w:author="Huawei-shy" w:date="2025-09-16T16:14:00Z"/>
        </w:rPr>
      </w:pPr>
      <w:bookmarkStart w:id="199" w:name="_Toc197067453"/>
      <w:bookmarkStart w:id="200" w:name="_Toc199429144"/>
      <w:bookmarkStart w:id="201" w:name="_Toc199429546"/>
      <w:bookmarkStart w:id="202" w:name="_Toc199429820"/>
      <w:bookmarkStart w:id="203" w:name="_Toc207704301"/>
      <w:bookmarkStart w:id="204" w:name="_Toc207965025"/>
      <w:ins w:id="205" w:author="Huawei-shy" w:date="2025-09-16T16:15:00Z">
        <w:r>
          <w:t>8</w:t>
        </w:r>
      </w:ins>
      <w:ins w:id="206" w:author="Huawei-shy" w:date="2025-09-16T16:14:00Z">
        <w:r w:rsidRPr="003660C2">
          <w:t>.2</w:t>
        </w:r>
        <w:r w:rsidRPr="003660C2">
          <w:tab/>
        </w:r>
      </w:ins>
      <w:bookmarkEnd w:id="199"/>
      <w:bookmarkEnd w:id="200"/>
      <w:bookmarkEnd w:id="201"/>
      <w:bookmarkEnd w:id="202"/>
      <w:bookmarkEnd w:id="203"/>
      <w:bookmarkEnd w:id="204"/>
      <w:ins w:id="207" w:author="Huawei-shy" w:date="2025-09-16T16:15:00Z">
        <w:r>
          <w:t>Conclusion for KI#2</w:t>
        </w:r>
      </w:ins>
    </w:p>
    <w:p w14:paraId="6DE5661D" w14:textId="528AF9B5" w:rsidR="006849AD" w:rsidRDefault="006849AD" w:rsidP="00894F1D">
      <w:pPr>
        <w:rPr>
          <w:ins w:id="208" w:author="Huawei-shy" w:date="2025-09-16T16:17:00Z"/>
          <w:rFonts w:eastAsiaTheme="minorEastAsia"/>
          <w:lang w:eastAsia="zh-CN"/>
        </w:rPr>
      </w:pPr>
      <w:ins w:id="209" w:author="Huawei-shy" w:date="2025-09-16T16:18:00Z">
        <w:r>
          <w:rPr>
            <w:rFonts w:eastAsiaTheme="minorEastAsia" w:hint="eastAsia"/>
            <w:lang w:eastAsia="zh-CN"/>
          </w:rPr>
          <w:t>T</w:t>
        </w:r>
        <w:r>
          <w:rPr>
            <w:rFonts w:eastAsiaTheme="minorEastAsia"/>
            <w:lang w:eastAsia="zh-CN"/>
          </w:rPr>
          <w:t xml:space="preserve">he </w:t>
        </w:r>
        <w:r w:rsidRPr="007D04DF">
          <w:t>Agreed Principles for KI#2</w:t>
        </w:r>
        <w:r>
          <w:t xml:space="preserve"> as described in clause 7.1.2 apply in the conclusion. In p</w:t>
        </w:r>
      </w:ins>
      <w:ins w:id="210" w:author="Huawei-shy" w:date="2025-09-16T16:19:00Z">
        <w:r>
          <w:t>articular:</w:t>
        </w:r>
      </w:ins>
    </w:p>
    <w:p w14:paraId="48F8FDB8" w14:textId="368C12AF" w:rsidR="00CA089A" w:rsidRDefault="006849AD" w:rsidP="00894F1D">
      <w:pPr>
        <w:rPr>
          <w:ins w:id="211" w:author="Huawei-shy" w:date="2025-09-16T16:16:00Z"/>
          <w:rFonts w:eastAsiaTheme="minorEastAsia"/>
          <w:lang w:eastAsia="zh-CN"/>
        </w:rPr>
      </w:pPr>
      <w:ins w:id="212" w:author="Huawei-shy" w:date="2025-09-16T16:19:00Z">
        <w:r>
          <w:rPr>
            <w:rFonts w:eastAsiaTheme="minorEastAsia"/>
            <w:lang w:eastAsia="zh-CN"/>
          </w:rPr>
          <w:t xml:space="preserve">-  </w:t>
        </w:r>
      </w:ins>
      <w:ins w:id="213" w:author="Huawei-shy" w:date="2025-09-16T16:15:00Z">
        <w:r>
          <w:rPr>
            <w:rFonts w:eastAsiaTheme="minorEastAsia" w:hint="eastAsia"/>
            <w:lang w:eastAsia="zh-CN"/>
          </w:rPr>
          <w:t>A</w:t>
        </w:r>
        <w:r>
          <w:rPr>
            <w:rFonts w:eastAsiaTheme="minorEastAsia"/>
            <w:lang w:eastAsia="zh-CN"/>
          </w:rPr>
          <w:t xml:space="preserve"> new Analytic ID is introduced for Use Case 1. The de</w:t>
        </w:r>
      </w:ins>
      <w:ins w:id="214" w:author="Huawei-shy" w:date="2025-09-16T16:16:00Z">
        <w:r>
          <w:rPr>
            <w:rFonts w:eastAsiaTheme="minorEastAsia"/>
            <w:lang w:eastAsia="zh-CN"/>
          </w:rPr>
          <w:t>tails can be seen in clause 7.1.2.2.</w:t>
        </w:r>
      </w:ins>
    </w:p>
    <w:p w14:paraId="28A3FB9C" w14:textId="72398C70" w:rsidR="006849AD" w:rsidRPr="00AE028D" w:rsidRDefault="006849AD" w:rsidP="00894F1D">
      <w:pPr>
        <w:rPr>
          <w:rFonts w:eastAsiaTheme="minorEastAsia"/>
          <w:lang w:eastAsia="zh-CN"/>
        </w:rPr>
      </w:pPr>
      <w:ins w:id="215" w:author="Huawei-shy" w:date="2025-09-16T16:19:00Z">
        <w:r>
          <w:rPr>
            <w:rFonts w:eastAsiaTheme="minorEastAsia"/>
            <w:lang w:eastAsia="zh-CN"/>
          </w:rPr>
          <w:t xml:space="preserve">-  </w:t>
        </w:r>
      </w:ins>
      <w:ins w:id="216" w:author="Huawei-shy" w:date="2025-09-16T16:16:00Z">
        <w:r>
          <w:rPr>
            <w:rFonts w:eastAsiaTheme="minorEastAsia" w:hint="eastAsia"/>
            <w:lang w:eastAsia="zh-CN"/>
          </w:rPr>
          <w:t>A</w:t>
        </w:r>
        <w:r>
          <w:rPr>
            <w:rFonts w:eastAsiaTheme="minorEastAsia"/>
            <w:lang w:eastAsia="zh-CN"/>
          </w:rPr>
          <w:t xml:space="preserve"> new Analytic ID is introduced for Use Case 2. The d</w:t>
        </w:r>
      </w:ins>
      <w:ins w:id="217" w:author="Huawei-shy" w:date="2025-09-16T16:17:00Z">
        <w:r>
          <w:rPr>
            <w:rFonts w:eastAsiaTheme="minorEastAsia"/>
            <w:lang w:eastAsia="zh-CN"/>
          </w:rPr>
          <w:t>e</w:t>
        </w:r>
      </w:ins>
      <w:ins w:id="218" w:author="Huawei-shy" w:date="2025-09-16T16:16:00Z">
        <w:r>
          <w:rPr>
            <w:rFonts w:eastAsiaTheme="minorEastAsia"/>
            <w:lang w:eastAsia="zh-CN"/>
          </w:rPr>
          <w:t>tails</w:t>
        </w:r>
      </w:ins>
      <w:ins w:id="219" w:author="Huawei-shy" w:date="2025-09-16T16:17:00Z">
        <w:r>
          <w:rPr>
            <w:rFonts w:eastAsiaTheme="minorEastAsia"/>
            <w:lang w:eastAsia="zh-CN"/>
          </w:rPr>
          <w:t xml:space="preserve"> can be seen in clause 7.1.2.3.</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D421" w14:textId="77777777" w:rsidR="0084158A" w:rsidRDefault="0084158A">
      <w:r>
        <w:separator/>
      </w:r>
    </w:p>
    <w:p w14:paraId="3D8BDCDE" w14:textId="77777777" w:rsidR="0084158A" w:rsidRDefault="0084158A"/>
  </w:endnote>
  <w:endnote w:type="continuationSeparator" w:id="0">
    <w:p w14:paraId="0812374E" w14:textId="77777777" w:rsidR="0084158A" w:rsidRDefault="0084158A">
      <w:r>
        <w:continuationSeparator/>
      </w:r>
    </w:p>
    <w:p w14:paraId="3DE06E06" w14:textId="77777777" w:rsidR="0084158A" w:rsidRDefault="00841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69AB" w14:textId="77777777" w:rsidR="0084158A" w:rsidRDefault="0084158A">
      <w:r>
        <w:separator/>
      </w:r>
    </w:p>
    <w:p w14:paraId="2B57BEE2" w14:textId="77777777" w:rsidR="0084158A" w:rsidRDefault="0084158A"/>
  </w:footnote>
  <w:footnote w:type="continuationSeparator" w:id="0">
    <w:p w14:paraId="76B50F50" w14:textId="77777777" w:rsidR="0084158A" w:rsidRDefault="0084158A">
      <w:r>
        <w:continuationSeparator/>
      </w:r>
    </w:p>
    <w:p w14:paraId="1B1966AD" w14:textId="77777777" w:rsidR="0084158A" w:rsidRDefault="00841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03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46B"/>
    <w:rsid w:val="003F258A"/>
    <w:rsid w:val="003F3648"/>
    <w:rsid w:val="003F3F06"/>
    <w:rsid w:val="003F3F5A"/>
    <w:rsid w:val="003F461C"/>
    <w:rsid w:val="003F4BE1"/>
    <w:rsid w:val="003F6BB9"/>
    <w:rsid w:val="003F71B0"/>
    <w:rsid w:val="004006E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50D"/>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6E"/>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9A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58A"/>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0D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47"/>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35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CF0"/>
    <w:rsid w:val="00AD442F"/>
    <w:rsid w:val="00AD67C7"/>
    <w:rsid w:val="00AE028D"/>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39"/>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C9D"/>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344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AA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5BB"/>
    <w:rsid w:val="00DB1C5D"/>
    <w:rsid w:val="00DB284E"/>
    <w:rsid w:val="00DB322D"/>
    <w:rsid w:val="00DB38B6"/>
    <w:rsid w:val="00DB4D35"/>
    <w:rsid w:val="00DB5B57"/>
    <w:rsid w:val="00DB6FED"/>
    <w:rsid w:val="00DC05E2"/>
    <w:rsid w:val="00DC0A91"/>
    <w:rsid w:val="00DC1357"/>
    <w:rsid w:val="00DC262E"/>
    <w:rsid w:val="00DC3C9F"/>
    <w:rsid w:val="00DC4247"/>
    <w:rsid w:val="00DC4A42"/>
    <w:rsid w:val="00DC5335"/>
    <w:rsid w:val="00DC66C7"/>
    <w:rsid w:val="00DC7E89"/>
    <w:rsid w:val="00DD0926"/>
    <w:rsid w:val="00DD1FA5"/>
    <w:rsid w:val="00DD278C"/>
    <w:rsid w:val="00DD2B73"/>
    <w:rsid w:val="00DD47B2"/>
    <w:rsid w:val="00DD4C0B"/>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FBD172C-A130-4E85-8159-9C7345D61BB7}">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1700</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2025-10-01T08:03:00Z</dcterms:created>
  <dcterms:modified xsi:type="dcterms:W3CDTF">2025-10-01T08:03:00Z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